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A60616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E717C9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717C9">
        <w:rPr>
          <w:b/>
          <w:noProof/>
          <w:sz w:val="24"/>
        </w:rPr>
        <w:t>6</w:t>
      </w:r>
      <w:r>
        <w:rPr>
          <w:b/>
          <w:noProof/>
          <w:sz w:val="24"/>
        </w:rPr>
        <w:t>-22</w:t>
      </w:r>
      <w:r w:rsidR="00E717C9">
        <w:rPr>
          <w:b/>
          <w:noProof/>
          <w:sz w:val="24"/>
        </w:rPr>
        <w:t>04</w:t>
      </w:r>
      <w:r w:rsidR="00B8608F">
        <w:rPr>
          <w:b/>
          <w:noProof/>
          <w:sz w:val="24"/>
        </w:rPr>
        <w:t>68</w:t>
      </w:r>
    </w:p>
    <w:p w14:paraId="379092B6" w14:textId="163680BA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F42B5">
        <w:rPr>
          <w:b/>
          <w:noProof/>
          <w:sz w:val="24"/>
        </w:rPr>
        <w:t>23</w:t>
      </w:r>
      <w:r w:rsidR="005F42B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F74E1" w:rsidR="001E41F3" w:rsidRPr="00410371" w:rsidRDefault="00B860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266F">
              <w:rPr>
                <w:b/>
                <w:noProof/>
                <w:sz w:val="28"/>
              </w:rPr>
              <w:t>31.111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F05E5" w:rsidR="001E41F3" w:rsidRPr="00410371" w:rsidRDefault="00B860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D10244" w:rsidR="001E41F3" w:rsidRPr="00410371" w:rsidRDefault="007826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66BF78" w:rsidR="001E41F3" w:rsidRPr="00410371" w:rsidRDefault="007826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BB50D21" w:rsidR="00F25D98" w:rsidRDefault="00B860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942EC3" w:rsidR="00F25D98" w:rsidRDefault="00F308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4F830" w:rsidR="001E41F3" w:rsidRDefault="00F012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Removing editor’s note </w:t>
            </w:r>
            <w:r w:rsidR="0078266F">
              <w:t>network rejection event for satellite E-UTRAN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35A5C" w:rsidR="001E41F3" w:rsidRDefault="00F012D9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5A238" w:rsidR="001E41F3" w:rsidRDefault="00F012D9">
            <w:pPr>
              <w:pStyle w:val="CRCoverPage"/>
              <w:spacing w:after="0"/>
              <w:ind w:left="100"/>
              <w:rPr>
                <w:noProof/>
              </w:rPr>
            </w:pPr>
            <w: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20F3B" w:rsidR="001E41F3" w:rsidRDefault="00F012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</w:t>
            </w:r>
            <w:r w:rsidR="00B8608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D5067" w:rsidR="001E41F3" w:rsidRPr="00F012D9" w:rsidRDefault="00B860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B6D1D3" w:rsidR="001E41F3" w:rsidRDefault="00F012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25402" w14:textId="77777777" w:rsidR="001E41F3" w:rsidRDefault="00F01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editor’s note on</w:t>
            </w:r>
            <w:r w:rsidR="0078266F">
              <w:rPr>
                <w:noProof/>
              </w:rPr>
              <w:t xml:space="preserve"> Network rejection event.</w:t>
            </w:r>
          </w:p>
          <w:p w14:paraId="708AA7DE" w14:textId="6329370A" w:rsidR="0078266F" w:rsidRDefault="0078266F" w:rsidP="0078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rejection events does not differ between TN and NTN E-UTRAN network access i.e. there is no need to have separate network rejection event for satellite E-UTRAN access and related editor’s note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1A354" w:rsidR="001E41F3" w:rsidRDefault="0078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related to need for a separate network rejection event for satellite E-UTRAN access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7FDFFB" w:rsidR="001E41F3" w:rsidRDefault="00F01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is not completed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36975" w:rsidR="001E41F3" w:rsidRDefault="0078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FDD94" w14:textId="77777777" w:rsidR="0078266F" w:rsidRPr="00816C4A" w:rsidRDefault="0078266F" w:rsidP="0078266F">
      <w:pPr>
        <w:pStyle w:val="Heading2"/>
      </w:pPr>
      <w:bookmarkStart w:id="2" w:name="_Toc3200690"/>
      <w:bookmarkStart w:id="3" w:name="_Toc20392433"/>
      <w:bookmarkStart w:id="4" w:name="_Toc27774080"/>
      <w:bookmarkStart w:id="5" w:name="_Toc36482540"/>
      <w:bookmarkStart w:id="6" w:name="_Toc36484199"/>
      <w:bookmarkStart w:id="7" w:name="_Toc44933129"/>
      <w:bookmarkStart w:id="8" w:name="_Toc50972082"/>
      <w:bookmarkStart w:id="9" w:name="_Toc57104836"/>
      <w:bookmarkStart w:id="10" w:name="_Toc106965387"/>
      <w:r w:rsidRPr="00816C4A">
        <w:lastRenderedPageBreak/>
        <w:t>5.2</w:t>
      </w:r>
      <w:r w:rsidRPr="00816C4A">
        <w:tab/>
        <w:t>Structure and coding of TERMINAL PROFILE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9E43E40" w14:textId="77777777" w:rsidR="0078266F" w:rsidRPr="00816C4A" w:rsidRDefault="0078266F" w:rsidP="0078266F">
      <w:pPr>
        <w:keepNext/>
        <w:keepLines/>
      </w:pPr>
      <w:r w:rsidRPr="00816C4A">
        <w:t>Direction: ME to UICC.</w:t>
      </w:r>
    </w:p>
    <w:p w14:paraId="3434DBAB" w14:textId="77777777" w:rsidR="0078266F" w:rsidRPr="00816C4A" w:rsidRDefault="0078266F" w:rsidP="0078266F">
      <w:pPr>
        <w:keepNext/>
        <w:keepLines/>
      </w:pPr>
      <w:r w:rsidRPr="00816C4A">
        <w:t>The command header is specified in TS 31.101 [13].</w:t>
      </w:r>
    </w:p>
    <w:p w14:paraId="6ADBEE5C" w14:textId="77777777" w:rsidR="0078266F" w:rsidRPr="00816C4A" w:rsidRDefault="0078266F" w:rsidP="0078266F">
      <w:pPr>
        <w:keepNext/>
        <w:keepLines/>
      </w:pPr>
      <w:r w:rsidRPr="00816C4A">
        <w:t>Command parameters/data:</w:t>
      </w:r>
    </w:p>
    <w:p w14:paraId="125424F4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78266F" w:rsidRPr="00816C4A" w14:paraId="6B4028CE" w14:textId="77777777" w:rsidTr="00FC389B">
        <w:trPr>
          <w:jc w:val="center"/>
        </w:trPr>
        <w:tc>
          <w:tcPr>
            <w:tcW w:w="3756" w:type="dxa"/>
          </w:tcPr>
          <w:p w14:paraId="411A5CE9" w14:textId="77777777" w:rsidR="0078266F" w:rsidRPr="00816C4A" w:rsidRDefault="0078266F" w:rsidP="00FC389B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2B6B404C" w14:textId="77777777" w:rsidR="0078266F" w:rsidRPr="00816C4A" w:rsidRDefault="0078266F" w:rsidP="00FC389B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4C8E5B6E" w14:textId="77777777" w:rsidR="0078266F" w:rsidRPr="00816C4A" w:rsidRDefault="0078266F" w:rsidP="00FC389B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M/O/C</w:t>
            </w:r>
          </w:p>
        </w:tc>
        <w:tc>
          <w:tcPr>
            <w:tcW w:w="1417" w:type="dxa"/>
          </w:tcPr>
          <w:p w14:paraId="0C56712B" w14:textId="77777777" w:rsidR="0078266F" w:rsidRPr="00816C4A" w:rsidRDefault="0078266F" w:rsidP="00FC389B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78266F" w:rsidRPr="00816C4A" w14:paraId="27A2EA3C" w14:textId="77777777" w:rsidTr="00FC389B">
        <w:trPr>
          <w:jc w:val="center"/>
        </w:trPr>
        <w:tc>
          <w:tcPr>
            <w:tcW w:w="3756" w:type="dxa"/>
          </w:tcPr>
          <w:p w14:paraId="176A4ACB" w14:textId="77777777" w:rsidR="0078266F" w:rsidRPr="00816C4A" w:rsidRDefault="0078266F" w:rsidP="00FC389B">
            <w:pPr>
              <w:pStyle w:val="TAL"/>
            </w:pPr>
            <w:r w:rsidRPr="00816C4A">
              <w:t>Profile</w:t>
            </w:r>
          </w:p>
        </w:tc>
        <w:tc>
          <w:tcPr>
            <w:tcW w:w="1240" w:type="dxa"/>
          </w:tcPr>
          <w:p w14:paraId="63C40D35" w14:textId="77777777" w:rsidR="0078266F" w:rsidRPr="00816C4A" w:rsidRDefault="0078266F" w:rsidP="00FC389B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240" w:type="dxa"/>
          </w:tcPr>
          <w:p w14:paraId="733BA4AF" w14:textId="77777777" w:rsidR="0078266F" w:rsidRPr="00816C4A" w:rsidRDefault="0078266F" w:rsidP="00FC389B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1417" w:type="dxa"/>
          </w:tcPr>
          <w:p w14:paraId="5229C622" w14:textId="77777777" w:rsidR="0078266F" w:rsidRPr="00816C4A" w:rsidRDefault="0078266F" w:rsidP="00FC389B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lgth</w:t>
            </w:r>
          </w:p>
        </w:tc>
      </w:tr>
    </w:tbl>
    <w:p w14:paraId="3000B825" w14:textId="77777777" w:rsidR="0078266F" w:rsidRPr="00816C4A" w:rsidRDefault="0078266F" w:rsidP="0078266F"/>
    <w:p w14:paraId="26A52DB2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Profile:</w:t>
      </w:r>
    </w:p>
    <w:p w14:paraId="29D6DFBB" w14:textId="77777777" w:rsidR="0078266F" w:rsidRPr="00816C4A" w:rsidRDefault="0078266F" w:rsidP="0078266F">
      <w:pPr>
        <w:pStyle w:val="B2"/>
      </w:pPr>
      <w:r w:rsidRPr="00816C4A">
        <w:t>Contents:</w:t>
      </w:r>
    </w:p>
    <w:p w14:paraId="3351C926" w14:textId="77777777" w:rsidR="0078266F" w:rsidRPr="00816C4A" w:rsidRDefault="0078266F" w:rsidP="0078266F">
      <w:pPr>
        <w:pStyle w:val="B2"/>
      </w:pPr>
      <w:r w:rsidRPr="00816C4A">
        <w:t>-</w:t>
      </w:r>
      <w:r w:rsidRPr="00816C4A">
        <w:tab/>
        <w:t>The list of USAT facilities that are supported by the ME.</w:t>
      </w:r>
    </w:p>
    <w:p w14:paraId="639E83D4" w14:textId="77777777" w:rsidR="0078266F" w:rsidRPr="00816C4A" w:rsidRDefault="0078266F" w:rsidP="0078266F">
      <w:pPr>
        <w:pStyle w:val="B2"/>
      </w:pPr>
      <w:r w:rsidRPr="00816C4A">
        <w:t>Coding:</w:t>
      </w:r>
    </w:p>
    <w:p w14:paraId="533451BA" w14:textId="77777777" w:rsidR="0078266F" w:rsidRPr="00816C4A" w:rsidRDefault="0078266F" w:rsidP="0078266F">
      <w:pPr>
        <w:pStyle w:val="B2"/>
      </w:pPr>
      <w:r w:rsidRPr="00816C4A">
        <w:t>-</w:t>
      </w:r>
      <w:r w:rsidRPr="00816C4A">
        <w:tab/>
        <w:t>1 bit is used to code each facility:</w:t>
      </w:r>
    </w:p>
    <w:p w14:paraId="19303420" w14:textId="77777777" w:rsidR="0078266F" w:rsidRPr="00816C4A" w:rsidRDefault="0078266F" w:rsidP="0078266F">
      <w:pPr>
        <w:pStyle w:val="B3"/>
      </w:pPr>
      <w:r w:rsidRPr="00816C4A">
        <w:t>-</w:t>
      </w:r>
      <w:r w:rsidRPr="00816C4A">
        <w:tab/>
        <w:t>bit = 1: facility supported by ME.</w:t>
      </w:r>
    </w:p>
    <w:p w14:paraId="694C6426" w14:textId="77777777" w:rsidR="0078266F" w:rsidRPr="00816C4A" w:rsidRDefault="0078266F" w:rsidP="0078266F">
      <w:pPr>
        <w:pStyle w:val="B3"/>
      </w:pPr>
      <w:r w:rsidRPr="00816C4A">
        <w:t>-</w:t>
      </w:r>
      <w:r w:rsidRPr="00816C4A">
        <w:tab/>
        <w:t>bit = 0: facility not supported by ME.</w:t>
      </w:r>
    </w:p>
    <w:p w14:paraId="32AAEC4F" w14:textId="77777777" w:rsidR="0078266F" w:rsidRPr="00816C4A" w:rsidRDefault="0078266F" w:rsidP="0078266F">
      <w:pPr>
        <w:pStyle w:val="NO"/>
      </w:pPr>
      <w:r w:rsidRPr="00816C4A">
        <w:t>NOTE:</w:t>
      </w:r>
      <w:r w:rsidRPr="00816C4A">
        <w:tab/>
        <w:t>several bits may need to be set to 1 for the support of the same facility. This is because of backward compatibility with SAT: several options existed in SAT for a given facility, and they are mandatory in USAT when this facility is supported.</w:t>
      </w:r>
    </w:p>
    <w:p w14:paraId="623858C1" w14:textId="77777777" w:rsidR="0078266F" w:rsidRPr="00816C4A" w:rsidRDefault="0078266F" w:rsidP="0078266F">
      <w:r w:rsidRPr="00816C4A">
        <w:t>First byte (Download):</w:t>
      </w:r>
    </w:p>
    <w:p w14:paraId="26B1DDF3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53CAE658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09C741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D1E74C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257F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C97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1991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B16C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5505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06F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CB28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ACB6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b1</w:t>
            </w:r>
          </w:p>
        </w:tc>
      </w:tr>
      <w:tr w:rsidR="0078266F" w:rsidRPr="00816C4A" w14:paraId="68AB9E69" w14:textId="77777777" w:rsidTr="00FC389B">
        <w:trPr>
          <w:trHeight w:val="24"/>
        </w:trPr>
        <w:tc>
          <w:tcPr>
            <w:tcW w:w="851" w:type="dxa"/>
          </w:tcPr>
          <w:p w14:paraId="29F39E5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20DC6A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898DE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152C4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50CFC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40B8C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FE555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1C750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C2242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F2806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635CAA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708EEFAF" w14:textId="77777777" w:rsidTr="00FC389B">
        <w:trPr>
          <w:trHeight w:val="24"/>
        </w:trPr>
        <w:tc>
          <w:tcPr>
            <w:tcW w:w="851" w:type="dxa"/>
          </w:tcPr>
          <w:p w14:paraId="1AE9222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CCEE26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CFFC1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067EE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3E61F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42289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1CD2A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C8F19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5E9AAF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0508FA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DA5112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SMS-PP data download</w:t>
            </w:r>
          </w:p>
        </w:tc>
      </w:tr>
      <w:tr w:rsidR="0078266F" w:rsidRPr="00816C4A" w14:paraId="77A44F87" w14:textId="77777777" w:rsidTr="00FC389B">
        <w:trPr>
          <w:trHeight w:val="24"/>
        </w:trPr>
        <w:tc>
          <w:tcPr>
            <w:tcW w:w="851" w:type="dxa"/>
          </w:tcPr>
          <w:p w14:paraId="368DFE8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06AD89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04C8C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96D6D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BD51C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F6587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ADAB8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99EDA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03FCFF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B198FC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EAD410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Cell Broadcast data download</w:t>
            </w:r>
          </w:p>
        </w:tc>
      </w:tr>
      <w:tr w:rsidR="0078266F" w:rsidRPr="00816C4A" w14:paraId="1FB10829" w14:textId="77777777" w:rsidTr="00FC389B">
        <w:trPr>
          <w:trHeight w:val="24"/>
        </w:trPr>
        <w:tc>
          <w:tcPr>
            <w:tcW w:w="851" w:type="dxa"/>
          </w:tcPr>
          <w:p w14:paraId="758BF1C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4C6D2A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8B500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89880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33BDC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0410D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0820D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9E0AC2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B3A0C8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D002B4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A8A1E1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654685ED" w14:textId="77777777" w:rsidTr="00FC389B">
        <w:trPr>
          <w:trHeight w:val="24"/>
        </w:trPr>
        <w:tc>
          <w:tcPr>
            <w:tcW w:w="851" w:type="dxa"/>
          </w:tcPr>
          <w:p w14:paraId="6592E28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F09933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61589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9111E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69358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36FE4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5C647F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2C34B2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926477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C8FB00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F6232E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Bit = 1 if SMS-PP data download is supported</w:t>
            </w:r>
          </w:p>
        </w:tc>
      </w:tr>
      <w:tr w:rsidR="0078266F" w:rsidRPr="00816C4A" w14:paraId="764CCA03" w14:textId="77777777" w:rsidTr="00FC389B">
        <w:trPr>
          <w:trHeight w:val="24"/>
        </w:trPr>
        <w:tc>
          <w:tcPr>
            <w:tcW w:w="851" w:type="dxa"/>
          </w:tcPr>
          <w:p w14:paraId="5D8CCB0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D55EE5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A6344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31A25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62D2C0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FE2B1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C8979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6CE54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A3E78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F6C62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01C3C9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266FF8BC" w14:textId="77777777" w:rsidTr="00FC389B">
        <w:trPr>
          <w:trHeight w:val="24"/>
        </w:trPr>
        <w:tc>
          <w:tcPr>
            <w:tcW w:w="851" w:type="dxa"/>
          </w:tcPr>
          <w:p w14:paraId="7AEEC38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4D02EB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9D1B7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33471A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DF945C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EF68DA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3A4250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B2CE7E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4C8DCC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8CAE57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AD19C9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Bit = 1 if Call Control by USIM is supported </w:t>
            </w:r>
          </w:p>
        </w:tc>
      </w:tr>
      <w:tr w:rsidR="0078266F" w:rsidRPr="00816C4A" w14:paraId="595F1B85" w14:textId="77777777" w:rsidTr="00FC389B">
        <w:trPr>
          <w:trHeight w:val="24"/>
        </w:trPr>
        <w:tc>
          <w:tcPr>
            <w:tcW w:w="851" w:type="dxa"/>
          </w:tcPr>
          <w:p w14:paraId="30A6158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E94654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DFD7BE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1088231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1B7FE9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AAE54F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CFDB84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C9473D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62D8B8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C4D796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3373E5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Bit = 1 if Call Control by USIM is supported </w:t>
            </w:r>
          </w:p>
        </w:tc>
      </w:tr>
    </w:tbl>
    <w:p w14:paraId="30AF9296" w14:textId="77777777" w:rsidR="0078266F" w:rsidRPr="00816C4A" w:rsidRDefault="0078266F" w:rsidP="0078266F"/>
    <w:p w14:paraId="5A975317" w14:textId="77777777" w:rsidR="0078266F" w:rsidRPr="00816C4A" w:rsidRDefault="0078266F" w:rsidP="0078266F">
      <w:r w:rsidRPr="00816C4A">
        <w:t>Second byte (Other):</w:t>
      </w:r>
    </w:p>
    <w:p w14:paraId="7A5B87F2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656A18EF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247B530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A2C7CE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1339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5EBA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079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8AA4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6D1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BCD0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530B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A34D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b1</w:t>
            </w:r>
          </w:p>
        </w:tc>
      </w:tr>
      <w:tr w:rsidR="0078266F" w:rsidRPr="00816C4A" w14:paraId="485A03CB" w14:textId="77777777" w:rsidTr="00FC389B">
        <w:trPr>
          <w:trHeight w:val="24"/>
        </w:trPr>
        <w:tc>
          <w:tcPr>
            <w:tcW w:w="851" w:type="dxa"/>
          </w:tcPr>
          <w:p w14:paraId="324B7A3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49B884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C8343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88A1D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B65A6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B5EC9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4337C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BF809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2B6177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B044C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B4B070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0D3F8565" w14:textId="77777777" w:rsidTr="00FC389B">
        <w:trPr>
          <w:trHeight w:val="24"/>
        </w:trPr>
        <w:tc>
          <w:tcPr>
            <w:tcW w:w="851" w:type="dxa"/>
          </w:tcPr>
          <w:p w14:paraId="4050519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4562B2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C32EB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2E42CB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9493E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FB68A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E99C3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19C40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819A7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610300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60F8A7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Call Control by USIM</w:t>
            </w:r>
          </w:p>
        </w:tc>
      </w:tr>
      <w:tr w:rsidR="0078266F" w:rsidRPr="00816C4A" w14:paraId="4D61EC2F" w14:textId="77777777" w:rsidTr="00FC389B">
        <w:trPr>
          <w:trHeight w:val="24"/>
        </w:trPr>
        <w:tc>
          <w:tcPr>
            <w:tcW w:w="851" w:type="dxa"/>
          </w:tcPr>
          <w:p w14:paraId="58ED33D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EEA387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83F42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3A89B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C1C32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68F70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8D8A58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53D0F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C83624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75EF90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183EE8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Bit = 1 if Call Control by USIM is supported</w:t>
            </w:r>
          </w:p>
        </w:tc>
      </w:tr>
      <w:tr w:rsidR="0078266F" w:rsidRPr="00816C4A" w14:paraId="6F54D3E8" w14:textId="77777777" w:rsidTr="00FC389B">
        <w:trPr>
          <w:trHeight w:val="24"/>
        </w:trPr>
        <w:tc>
          <w:tcPr>
            <w:tcW w:w="851" w:type="dxa"/>
          </w:tcPr>
          <w:p w14:paraId="40AEA3B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6CA5DE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80F48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32C7A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22F46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06712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B30A4D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42F94C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06A9E1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540648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25D460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MO short message control by USIM </w:t>
            </w:r>
          </w:p>
        </w:tc>
      </w:tr>
      <w:tr w:rsidR="0078266F" w:rsidRPr="00816C4A" w14:paraId="2A94E76C" w14:textId="77777777" w:rsidTr="00FC389B">
        <w:trPr>
          <w:trHeight w:val="24"/>
        </w:trPr>
        <w:tc>
          <w:tcPr>
            <w:tcW w:w="851" w:type="dxa"/>
          </w:tcPr>
          <w:p w14:paraId="2452692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89929B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E2AA9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B87EB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E2DE9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814CA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D664C6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88DEBE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7A0BB2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C3817F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EFC27E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Bit = 1 if Call Control by USIM is supported</w:t>
            </w:r>
          </w:p>
        </w:tc>
      </w:tr>
      <w:tr w:rsidR="0078266F" w:rsidRPr="00816C4A" w14:paraId="6F31113D" w14:textId="77777777" w:rsidTr="00FC389B">
        <w:trPr>
          <w:trHeight w:val="24"/>
        </w:trPr>
        <w:tc>
          <w:tcPr>
            <w:tcW w:w="851" w:type="dxa"/>
          </w:tcPr>
          <w:p w14:paraId="2D7EEDC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974D96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C677F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F5870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0496C1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C4545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E4915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A8382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800F6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DCDD2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F1E0EF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017B13B6" w14:textId="77777777" w:rsidTr="00FC389B">
        <w:trPr>
          <w:trHeight w:val="24"/>
        </w:trPr>
        <w:tc>
          <w:tcPr>
            <w:tcW w:w="851" w:type="dxa"/>
          </w:tcPr>
          <w:p w14:paraId="486F469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FF3412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17678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6EAC74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7EB116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0089CB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571576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832B70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CA357C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16AA8B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3D8066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48F399A0" w14:textId="77777777" w:rsidTr="00FC389B">
        <w:trPr>
          <w:trHeight w:val="24"/>
        </w:trPr>
        <w:tc>
          <w:tcPr>
            <w:tcW w:w="851" w:type="dxa"/>
          </w:tcPr>
          <w:p w14:paraId="69AFE29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B95956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49152B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61FA04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653D30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8D37F3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4C472B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F71BB7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932583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B6E28F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C266B6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</w:tbl>
    <w:p w14:paraId="445959FA" w14:textId="77777777" w:rsidR="0078266F" w:rsidRPr="00816C4A" w:rsidRDefault="0078266F" w:rsidP="0078266F"/>
    <w:p w14:paraId="32DDB745" w14:textId="77777777" w:rsidR="0078266F" w:rsidRPr="00816C4A" w:rsidRDefault="0078266F" w:rsidP="0078266F">
      <w:r w:rsidRPr="00816C4A">
        <w:t>Third byte (Proactive UICC):</w:t>
      </w:r>
    </w:p>
    <w:p w14:paraId="7ECC97AC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09E397E0" w14:textId="77777777" w:rsidR="0078266F" w:rsidRPr="00816C4A" w:rsidRDefault="0078266F" w:rsidP="0078266F">
      <w:r w:rsidRPr="00816C4A">
        <w:t>Fourth byte (Proactive UICC):</w:t>
      </w:r>
    </w:p>
    <w:p w14:paraId="7B461F8C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73E70FB1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4C35406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1F3D9A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0A9C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E7BF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71EA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0D28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4C4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F5D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4516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4F3B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b1</w:t>
            </w:r>
          </w:p>
        </w:tc>
      </w:tr>
      <w:tr w:rsidR="0078266F" w:rsidRPr="00816C4A" w14:paraId="4F90F6AE" w14:textId="77777777" w:rsidTr="00FC389B">
        <w:trPr>
          <w:trHeight w:val="24"/>
        </w:trPr>
        <w:tc>
          <w:tcPr>
            <w:tcW w:w="851" w:type="dxa"/>
          </w:tcPr>
          <w:p w14:paraId="0251F37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CF4C62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62EEC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6E6D7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6ADBD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802D4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54FD5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87CDA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E9010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D8E90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470343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091B6D2C" w14:textId="77777777" w:rsidTr="00FC389B">
        <w:trPr>
          <w:trHeight w:val="24"/>
        </w:trPr>
        <w:tc>
          <w:tcPr>
            <w:tcW w:w="851" w:type="dxa"/>
          </w:tcPr>
          <w:p w14:paraId="075447F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75A28B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8D81D9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F3028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B5512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F844E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77263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00A6A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D0521E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8F1F28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4F228F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Proactive UICC: SEND SHORT MESSAGE </w:t>
            </w:r>
          </w:p>
        </w:tc>
      </w:tr>
      <w:tr w:rsidR="0078266F" w:rsidRPr="00816C4A" w14:paraId="0A346E0C" w14:textId="77777777" w:rsidTr="00FC389B">
        <w:trPr>
          <w:trHeight w:val="24"/>
        </w:trPr>
        <w:tc>
          <w:tcPr>
            <w:tcW w:w="851" w:type="dxa"/>
          </w:tcPr>
          <w:p w14:paraId="7C37DCD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61F21B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5DDAA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9AED3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8B7D8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5C359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815BA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A6793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885723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27AD6F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D964DD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Proactive UICC: SEND SS </w:t>
            </w:r>
          </w:p>
        </w:tc>
      </w:tr>
      <w:tr w:rsidR="0078266F" w:rsidRPr="00816C4A" w14:paraId="0DC36D2E" w14:textId="77777777" w:rsidTr="00FC389B">
        <w:trPr>
          <w:trHeight w:val="24"/>
        </w:trPr>
        <w:tc>
          <w:tcPr>
            <w:tcW w:w="851" w:type="dxa"/>
          </w:tcPr>
          <w:p w14:paraId="186E867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32987B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47E3A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F445C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26605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4A395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870C6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9F4D6E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0E4B72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1523FB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B62F0F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Proactive UICC: SEND USSD</w:t>
            </w:r>
          </w:p>
        </w:tc>
      </w:tr>
      <w:tr w:rsidR="0078266F" w:rsidRPr="00816C4A" w14:paraId="29C528D7" w14:textId="77777777" w:rsidTr="00FC389B">
        <w:trPr>
          <w:trHeight w:val="24"/>
        </w:trPr>
        <w:tc>
          <w:tcPr>
            <w:tcW w:w="851" w:type="dxa"/>
          </w:tcPr>
          <w:p w14:paraId="1D4046B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5E4CAF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54C522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F99BB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D839D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30A07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788AC2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1414A7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0D3234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EFC54E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151CA2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0B2A7948" w14:textId="77777777" w:rsidTr="00FC389B">
        <w:trPr>
          <w:trHeight w:val="24"/>
        </w:trPr>
        <w:tc>
          <w:tcPr>
            <w:tcW w:w="851" w:type="dxa"/>
          </w:tcPr>
          <w:p w14:paraId="0BBC7E7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94BBA0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2D480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3052E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DE99AD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E6476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4D384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74755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C6BFD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BB1D4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96036F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1F0846BD" w14:textId="77777777" w:rsidTr="00FC389B">
        <w:trPr>
          <w:trHeight w:val="24"/>
        </w:trPr>
        <w:tc>
          <w:tcPr>
            <w:tcW w:w="851" w:type="dxa"/>
          </w:tcPr>
          <w:p w14:paraId="777B6BC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4E3EE4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39841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48D663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F95EE4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5E294B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06F636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C445DA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5CA7CB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41FE55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6ADA7B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75450B78" w14:textId="77777777" w:rsidTr="00FC389B">
        <w:trPr>
          <w:trHeight w:val="24"/>
        </w:trPr>
        <w:tc>
          <w:tcPr>
            <w:tcW w:w="851" w:type="dxa"/>
          </w:tcPr>
          <w:p w14:paraId="1B8E950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7F81B9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448295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F67614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C0C874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7ADE95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5DD537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6D80A8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91867A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84E76A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52987A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Proactive UICC: PROVIDE LOCAL INFORMATION (NMR) - in 3GPP terms, this indicates support for GERAN</w:t>
            </w:r>
          </w:p>
        </w:tc>
      </w:tr>
    </w:tbl>
    <w:p w14:paraId="74D5EE94" w14:textId="77777777" w:rsidR="0078266F" w:rsidRPr="00816C4A" w:rsidRDefault="0078266F" w:rsidP="0078266F"/>
    <w:p w14:paraId="4E2EAADC" w14:textId="77777777" w:rsidR="0078266F" w:rsidRPr="00816C4A" w:rsidRDefault="0078266F" w:rsidP="0078266F">
      <w:r w:rsidRPr="00816C4A">
        <w:t xml:space="preserve">Fifth byte (Event driven </w:t>
      </w:r>
      <w:smartTag w:uri="urn:schemas-microsoft-com:office:smarttags" w:element="PersonName">
        <w:r w:rsidRPr="00816C4A">
          <w:t>info</w:t>
        </w:r>
      </w:smartTag>
      <w:r w:rsidRPr="00816C4A">
        <w:t>rmation):</w:t>
      </w:r>
    </w:p>
    <w:p w14:paraId="6F5DA6F1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76DA5067" w14:textId="77777777" w:rsidR="0078266F" w:rsidRPr="00816C4A" w:rsidRDefault="0078266F" w:rsidP="0078266F">
      <w:r w:rsidRPr="00816C4A">
        <w:t xml:space="preserve">Sixth byte (Event driven </w:t>
      </w:r>
      <w:smartTag w:uri="urn:schemas-microsoft-com:office:smarttags" w:element="PersonName">
        <w:r w:rsidRPr="00816C4A">
          <w:t>info</w:t>
        </w:r>
      </w:smartTag>
      <w:r w:rsidRPr="00816C4A">
        <w:t>rmation extensions):</w:t>
      </w:r>
    </w:p>
    <w:p w14:paraId="304B6C24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58806A22" w14:textId="77777777" w:rsidR="0078266F" w:rsidRPr="00816C4A" w:rsidRDefault="0078266F" w:rsidP="0078266F">
      <w:r w:rsidRPr="00816C4A">
        <w:t>Seventh byte (Multiple card proactive commands) for class "a":</w:t>
      </w:r>
    </w:p>
    <w:p w14:paraId="51747803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7C2CE6E0" w14:textId="77777777" w:rsidR="0078266F" w:rsidRPr="00816C4A" w:rsidRDefault="0078266F" w:rsidP="0078266F">
      <w:r w:rsidRPr="00816C4A">
        <w:t>Eighth byte (Proactive UICC):</w:t>
      </w:r>
    </w:p>
    <w:p w14:paraId="61A20CC5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61F2A541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20D0C2E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03D1C98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D69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178E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478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BF6E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E4D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4314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2249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375F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b1</w:t>
            </w:r>
          </w:p>
        </w:tc>
      </w:tr>
      <w:tr w:rsidR="0078266F" w:rsidRPr="00816C4A" w14:paraId="66045B90" w14:textId="77777777" w:rsidTr="00FC389B">
        <w:trPr>
          <w:trHeight w:val="24"/>
        </w:trPr>
        <w:tc>
          <w:tcPr>
            <w:tcW w:w="851" w:type="dxa"/>
          </w:tcPr>
          <w:p w14:paraId="34BAA4D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7530AC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D2188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0342B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233A4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7E85F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E5161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8E2CC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58AAD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9E6D5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4D68DA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0841BF6E" w14:textId="77777777" w:rsidTr="00FC389B">
        <w:trPr>
          <w:trHeight w:val="24"/>
        </w:trPr>
        <w:tc>
          <w:tcPr>
            <w:tcW w:w="851" w:type="dxa"/>
          </w:tcPr>
          <w:p w14:paraId="503989B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A65FD1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AC192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4CC76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8B828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1B5E7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03EAF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593F7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E3EA1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B97F02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EE5282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78F9BF4D" w14:textId="77777777" w:rsidTr="00FC389B">
        <w:trPr>
          <w:trHeight w:val="24"/>
        </w:trPr>
        <w:tc>
          <w:tcPr>
            <w:tcW w:w="851" w:type="dxa"/>
          </w:tcPr>
          <w:p w14:paraId="5D5983F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E28DD5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BF61E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1C20A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1D8DE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DA55B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18776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A8626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1D51DE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7E82D9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12A909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198" w:hanging="198"/>
            </w:pPr>
            <w:r w:rsidRPr="00816C4A">
              <w:t>See TS 102 223 [32] clause 5.2</w:t>
            </w:r>
          </w:p>
        </w:tc>
      </w:tr>
      <w:tr w:rsidR="0078266F" w:rsidRPr="00816C4A" w14:paraId="05EDC756" w14:textId="77777777" w:rsidTr="00FC389B">
        <w:trPr>
          <w:trHeight w:val="24"/>
        </w:trPr>
        <w:tc>
          <w:tcPr>
            <w:tcW w:w="851" w:type="dxa"/>
          </w:tcPr>
          <w:p w14:paraId="202CF3F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7993D6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D561F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1D5BD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59FA2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DEDEA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1135E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84E2C2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A0074F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E94D6D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F01DFA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591BA4B3" w14:textId="77777777" w:rsidTr="00FC389B">
        <w:trPr>
          <w:trHeight w:val="24"/>
        </w:trPr>
        <w:tc>
          <w:tcPr>
            <w:tcW w:w="851" w:type="dxa"/>
          </w:tcPr>
          <w:p w14:paraId="0E04F49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F2880E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E6DAC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64575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787ED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A7328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04A743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359D9B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901487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14624C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AFD791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0393C44D" w14:textId="77777777" w:rsidTr="00FC389B">
        <w:trPr>
          <w:trHeight w:val="24"/>
        </w:trPr>
        <w:tc>
          <w:tcPr>
            <w:tcW w:w="851" w:type="dxa"/>
          </w:tcPr>
          <w:p w14:paraId="148A411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6EFF5E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BA9ED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6CE08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3EF1C0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13D34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9BFE7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7DE84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43FB5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0D86B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6F5824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187375F5" w14:textId="77777777" w:rsidTr="00FC389B">
        <w:trPr>
          <w:trHeight w:val="24"/>
        </w:trPr>
        <w:tc>
          <w:tcPr>
            <w:tcW w:w="851" w:type="dxa"/>
          </w:tcPr>
          <w:p w14:paraId="56DE5DA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BBC3C9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6D540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03D955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596192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A50712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B1263B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B87A52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DD72B1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29E245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7E4328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574D32DF" w14:textId="77777777" w:rsidTr="00FC389B">
        <w:trPr>
          <w:trHeight w:val="24"/>
        </w:trPr>
        <w:tc>
          <w:tcPr>
            <w:tcW w:w="851" w:type="dxa"/>
          </w:tcPr>
          <w:p w14:paraId="2080F6B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E85CBF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DEE4B0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79C1EB6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F713C7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6297DE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0D06E4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7242FD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24C9AA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FD5FE6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F8E0B1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Bit = 1 if Call Control by USIM is supported</w:t>
            </w:r>
          </w:p>
        </w:tc>
      </w:tr>
    </w:tbl>
    <w:p w14:paraId="47A57EF6" w14:textId="77777777" w:rsidR="0078266F" w:rsidRPr="00816C4A" w:rsidRDefault="0078266F" w:rsidP="0078266F"/>
    <w:p w14:paraId="33047710" w14:textId="77777777" w:rsidR="0078266F" w:rsidRPr="00816C4A" w:rsidRDefault="0078266F" w:rsidP="0078266F">
      <w:r w:rsidRPr="00816C4A">
        <w:t>Ninth byte:</w:t>
      </w:r>
    </w:p>
    <w:p w14:paraId="4D587688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4E8E60DA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55C8117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752650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9DDB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5CD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4A5A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2D3F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EF8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747F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FB50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19F0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b1</w:t>
            </w:r>
          </w:p>
        </w:tc>
      </w:tr>
      <w:tr w:rsidR="0078266F" w:rsidRPr="00816C4A" w14:paraId="73B77687" w14:textId="77777777" w:rsidTr="00FC389B">
        <w:trPr>
          <w:trHeight w:val="24"/>
        </w:trPr>
        <w:tc>
          <w:tcPr>
            <w:tcW w:w="851" w:type="dxa"/>
          </w:tcPr>
          <w:p w14:paraId="47266EE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87A4AD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971F8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A0978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E276C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F299F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0A4A8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D967F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77646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5370D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01C2B5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311A301B" w14:textId="77777777" w:rsidTr="00FC389B">
        <w:trPr>
          <w:trHeight w:val="24"/>
        </w:trPr>
        <w:tc>
          <w:tcPr>
            <w:tcW w:w="851" w:type="dxa"/>
          </w:tcPr>
          <w:p w14:paraId="604B15A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B8A5DD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3EE77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4251F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50329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B2E43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E8EAE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88046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1E63A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4E29F6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50A8EE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3B42B964" w14:textId="77777777" w:rsidTr="00FC389B">
        <w:trPr>
          <w:trHeight w:val="24"/>
        </w:trPr>
        <w:tc>
          <w:tcPr>
            <w:tcW w:w="851" w:type="dxa"/>
          </w:tcPr>
          <w:p w14:paraId="54B4482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3412A4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5FEE5E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C6335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AC96C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221C9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B0098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6A41C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E696E6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DBDC88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4C2ABB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198" w:hanging="198"/>
            </w:pPr>
            <w:r w:rsidRPr="00816C4A">
              <w:t>See TS 102 223 [32] clause 5.2</w:t>
            </w:r>
          </w:p>
        </w:tc>
      </w:tr>
      <w:tr w:rsidR="0078266F" w:rsidRPr="00816C4A" w14:paraId="01CF0EF0" w14:textId="77777777" w:rsidTr="00FC389B">
        <w:trPr>
          <w:trHeight w:val="24"/>
        </w:trPr>
        <w:tc>
          <w:tcPr>
            <w:tcW w:w="851" w:type="dxa"/>
          </w:tcPr>
          <w:p w14:paraId="09CEFB5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48DBD9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AEC9B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7CF0A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2936F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2DBA8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5AAEE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6F5B60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B55152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A19D84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C8BFF5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198" w:hanging="198"/>
            </w:pPr>
            <w:r w:rsidRPr="00816C4A">
              <w:t>See TS 102 223 [32] clause 5.2</w:t>
            </w:r>
          </w:p>
        </w:tc>
      </w:tr>
      <w:tr w:rsidR="0078266F" w:rsidRPr="00816C4A" w14:paraId="60F001B7" w14:textId="77777777" w:rsidTr="00FC389B">
        <w:trPr>
          <w:trHeight w:val="24"/>
        </w:trPr>
        <w:tc>
          <w:tcPr>
            <w:tcW w:w="851" w:type="dxa"/>
          </w:tcPr>
          <w:p w14:paraId="7F7CC35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05F86C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C24F7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706E7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4A8EF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5B7B5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7986C4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D7E192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997228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614E54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AAC597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198" w:hanging="198"/>
            </w:pPr>
            <w:r w:rsidRPr="00816C4A">
              <w:t>Proactive UICC: PROVIDE LOCAL INFORMATION (Timing Advance)</w:t>
            </w:r>
          </w:p>
        </w:tc>
      </w:tr>
      <w:tr w:rsidR="0078266F" w:rsidRPr="00816C4A" w14:paraId="5428DE7C" w14:textId="77777777" w:rsidTr="00FC389B">
        <w:trPr>
          <w:trHeight w:val="24"/>
        </w:trPr>
        <w:tc>
          <w:tcPr>
            <w:tcW w:w="851" w:type="dxa"/>
          </w:tcPr>
          <w:p w14:paraId="727EB62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21DD20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0E24E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A9FEF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EA74D2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47C1F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E7D5D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02DDF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0B00A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26286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FE876F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7EF7D425" w14:textId="77777777" w:rsidTr="00FC389B">
        <w:trPr>
          <w:trHeight w:val="24"/>
        </w:trPr>
        <w:tc>
          <w:tcPr>
            <w:tcW w:w="851" w:type="dxa"/>
          </w:tcPr>
          <w:p w14:paraId="3EEC257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4655D8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C2F3F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51538D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A329D9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2D3C17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0B2648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6C8390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A40D08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38BD49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6672B6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6A89E4EE" w14:textId="77777777" w:rsidTr="00FC389B">
        <w:trPr>
          <w:trHeight w:val="24"/>
        </w:trPr>
        <w:tc>
          <w:tcPr>
            <w:tcW w:w="851" w:type="dxa"/>
          </w:tcPr>
          <w:p w14:paraId="04927A3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26763A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367B99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4D46C1B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E82C31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982AD2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53AB28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7DF9F5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8F08C3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F40225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A72A0A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</w:tbl>
    <w:p w14:paraId="47207C7D" w14:textId="77777777" w:rsidR="0078266F" w:rsidRPr="00816C4A" w:rsidRDefault="0078266F" w:rsidP="0078266F"/>
    <w:p w14:paraId="4454B52E" w14:textId="77777777" w:rsidR="0078266F" w:rsidRPr="00816C4A" w:rsidRDefault="0078266F" w:rsidP="0078266F">
      <w:r w:rsidRPr="00816C4A">
        <w:t>Tenth byte (Soft keys support) for class "d":</w:t>
      </w:r>
    </w:p>
    <w:p w14:paraId="00B78386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1B3D6F0B" w14:textId="77777777" w:rsidR="0078266F" w:rsidRPr="00816C4A" w:rsidRDefault="0078266F" w:rsidP="0078266F">
      <w:r w:rsidRPr="00816C4A">
        <w:t xml:space="preserve">Eleventh byte: (Soft keys </w:t>
      </w:r>
      <w:smartTag w:uri="urn:schemas-microsoft-com:office:smarttags" w:element="PersonName">
        <w:r w:rsidRPr="00816C4A">
          <w:t>info</w:t>
        </w:r>
      </w:smartTag>
      <w:r w:rsidRPr="00816C4A">
        <w:t>rmation):</w:t>
      </w:r>
    </w:p>
    <w:p w14:paraId="1ED9B7CA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216C879B" w14:textId="77777777" w:rsidR="0078266F" w:rsidRPr="00816C4A" w:rsidRDefault="0078266F" w:rsidP="0078266F">
      <w:r w:rsidRPr="00816C4A">
        <w:t>Twelfth byte (Bearer Independent protocol proactive commands) for class "e":</w:t>
      </w:r>
    </w:p>
    <w:p w14:paraId="5B9AFE84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6422EECC" w14:textId="77777777" w:rsidR="0078266F" w:rsidRPr="00816C4A" w:rsidRDefault="0078266F" w:rsidP="0078266F">
      <w:r w:rsidRPr="00816C4A">
        <w:t>Thirteenth byte (Bearer Independent protocol supported bearers) for class "e":</w:t>
      </w:r>
    </w:p>
    <w:p w14:paraId="2B2FEC5D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688B86F9" w14:textId="77777777" w:rsidR="0078266F" w:rsidRPr="00816C4A" w:rsidRDefault="0078266F" w:rsidP="0078266F">
      <w:r w:rsidRPr="00816C4A">
        <w:lastRenderedPageBreak/>
        <w:t>Fourteenth byte: (Screen height):</w:t>
      </w:r>
    </w:p>
    <w:p w14:paraId="4BC5DA78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005B0989" w14:textId="77777777" w:rsidR="0078266F" w:rsidRPr="00816C4A" w:rsidRDefault="0078266F" w:rsidP="0078266F">
      <w:r w:rsidRPr="00816C4A">
        <w:t>Fifteenth byte: (Screen width):</w:t>
      </w:r>
    </w:p>
    <w:p w14:paraId="3F897B60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184EEAF8" w14:textId="77777777" w:rsidR="0078266F" w:rsidRPr="00816C4A" w:rsidRDefault="0078266F" w:rsidP="0078266F">
      <w:r w:rsidRPr="00816C4A">
        <w:t>Sixteenth byte: (Screen effects):</w:t>
      </w:r>
    </w:p>
    <w:p w14:paraId="2698ECD5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53C27ED2" w14:textId="77777777" w:rsidR="0078266F" w:rsidRPr="00816C4A" w:rsidRDefault="0078266F" w:rsidP="0078266F">
      <w:r w:rsidRPr="00816C4A">
        <w:t>Seventeenth byte (Bearer independent protocol supported transport interface/bearers) for class "e":</w:t>
      </w:r>
    </w:p>
    <w:p w14:paraId="67881727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3D962282" w14:textId="77777777" w:rsidTr="00FC389B">
        <w:trPr>
          <w:gridAfter w:val="2"/>
          <w:wAfter w:w="5300" w:type="dxa"/>
        </w:trPr>
        <w:tc>
          <w:tcPr>
            <w:tcW w:w="851" w:type="dxa"/>
          </w:tcPr>
          <w:p w14:paraId="6AED1D57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258B7B35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2699B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A58D8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F21EC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3133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D62E5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BE4A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BE138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BEDFE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b1</w:t>
            </w:r>
          </w:p>
        </w:tc>
      </w:tr>
      <w:tr w:rsidR="0078266F" w:rsidRPr="00816C4A" w14:paraId="0FBFCF50" w14:textId="77777777" w:rsidTr="00FC389B">
        <w:trPr>
          <w:trHeight w:val="24"/>
        </w:trPr>
        <w:tc>
          <w:tcPr>
            <w:tcW w:w="851" w:type="dxa"/>
          </w:tcPr>
          <w:p w14:paraId="43B6AB2B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1D17792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E50BE8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06A463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2DD5364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FD4EC9B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685E8E0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A43A8CC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0AF88A1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9195F42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D68277E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615D5CAC" w14:textId="77777777" w:rsidTr="00FC389B">
        <w:trPr>
          <w:trHeight w:val="24"/>
        </w:trPr>
        <w:tc>
          <w:tcPr>
            <w:tcW w:w="851" w:type="dxa"/>
          </w:tcPr>
          <w:p w14:paraId="4C80EEED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95AE327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C8F59A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E831C1D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6DA7874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064BAD9F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505813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F83EE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</w:tcBorders>
          </w:tcPr>
          <w:p w14:paraId="16850FB0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</w:tcBorders>
          </w:tcPr>
          <w:p w14:paraId="09B79EB2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44FB847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E-UTRAN</w:t>
            </w:r>
          </w:p>
        </w:tc>
      </w:tr>
      <w:tr w:rsidR="0078266F" w:rsidRPr="00816C4A" w14:paraId="7AC2CCA5" w14:textId="77777777" w:rsidTr="00FC389B">
        <w:trPr>
          <w:trHeight w:val="24"/>
        </w:trPr>
        <w:tc>
          <w:tcPr>
            <w:tcW w:w="851" w:type="dxa"/>
          </w:tcPr>
          <w:p w14:paraId="55B92D5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C0E44C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A71EAD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F4A7AA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74FC52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A4C939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6C6B08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F6F902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FAD38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90EEC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D2620B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HSDPA</w:t>
            </w:r>
          </w:p>
        </w:tc>
      </w:tr>
    </w:tbl>
    <w:p w14:paraId="1E31DBEA" w14:textId="77777777" w:rsidR="0078266F" w:rsidRPr="00816C4A" w:rsidRDefault="0078266F" w:rsidP="0078266F"/>
    <w:p w14:paraId="79CE7127" w14:textId="77777777" w:rsidR="0078266F" w:rsidRPr="00816C4A" w:rsidRDefault="0078266F" w:rsidP="0078266F">
      <w:r w:rsidRPr="00816C4A">
        <w:t>Eighteenth byte:</w:t>
      </w:r>
    </w:p>
    <w:p w14:paraId="7FD7DA81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16A2F195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6E6721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  <w:p w14:paraId="21B38D2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003A34B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4D80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2B7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33B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507B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6897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58A9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2278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274A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b1</w:t>
            </w:r>
          </w:p>
        </w:tc>
      </w:tr>
      <w:tr w:rsidR="0078266F" w:rsidRPr="00816C4A" w14:paraId="6454978B" w14:textId="77777777" w:rsidTr="00FC389B">
        <w:trPr>
          <w:cantSplit/>
          <w:trHeight w:val="24"/>
        </w:trPr>
        <w:tc>
          <w:tcPr>
            <w:tcW w:w="851" w:type="dxa"/>
          </w:tcPr>
          <w:p w14:paraId="041AA7C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DA3AEE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788D9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DC6E8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895CB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1B6448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70A2E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F8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AE1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3AFD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48D1B1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1584C437" w14:textId="77777777" w:rsidTr="00FC389B">
        <w:trPr>
          <w:cantSplit/>
          <w:trHeight w:val="24"/>
        </w:trPr>
        <w:tc>
          <w:tcPr>
            <w:tcW w:w="851" w:type="dxa"/>
          </w:tcPr>
          <w:p w14:paraId="1C46A23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CC9CEF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16331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B31D9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583566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706A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664C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5A7D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F4089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A78D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DFBF22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CALL CONTROL on GPRS</w:t>
            </w:r>
          </w:p>
        </w:tc>
      </w:tr>
      <w:tr w:rsidR="0078266F" w:rsidRPr="00816C4A" w14:paraId="77204DB8" w14:textId="77777777" w:rsidTr="00FC389B">
        <w:trPr>
          <w:cantSplit/>
          <w:trHeight w:val="24"/>
        </w:trPr>
        <w:tc>
          <w:tcPr>
            <w:tcW w:w="851" w:type="dxa"/>
          </w:tcPr>
          <w:p w14:paraId="21683ED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7403F5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6CA8FA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3F693A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A284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9279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B1351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F37C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1CC25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92C2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C006B4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</w:tbl>
    <w:p w14:paraId="2D527E43" w14:textId="77777777" w:rsidR="0078266F" w:rsidRPr="00816C4A" w:rsidRDefault="0078266F" w:rsidP="0078266F"/>
    <w:p w14:paraId="50C291E7" w14:textId="77777777" w:rsidR="0078266F" w:rsidRPr="00816C4A" w:rsidRDefault="0078266F" w:rsidP="0078266F">
      <w:r w:rsidRPr="00816C4A">
        <w:t>Nineteenth byte: (reserved for TIA/EIA-136 facilities):</w:t>
      </w:r>
    </w:p>
    <w:p w14:paraId="53642249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43841C6B" w14:textId="77777777" w:rsidR="0078266F" w:rsidRPr="00816C4A" w:rsidRDefault="0078266F" w:rsidP="0078266F">
      <w:pPr>
        <w:rPr>
          <w:snapToGrid w:val="0"/>
        </w:rPr>
      </w:pPr>
      <w:r w:rsidRPr="00816C4A">
        <w:t xml:space="preserve">Twentieth byte: </w:t>
      </w:r>
      <w:r w:rsidRPr="00816C4A">
        <w:rPr>
          <w:snapToGrid w:val="0"/>
        </w:rPr>
        <w:t>(reserved for TIA/EIA/IS-820 facilities):</w:t>
      </w:r>
    </w:p>
    <w:p w14:paraId="3E42FCCD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2AE92CB3" w14:textId="77777777" w:rsidR="0078266F" w:rsidRPr="00816C4A" w:rsidRDefault="0078266F" w:rsidP="0078266F">
      <w:r w:rsidRPr="00816C4A">
        <w:t>Twenty-first byte (Extended Launch Browser Capability) for class "c":</w:t>
      </w:r>
    </w:p>
    <w:p w14:paraId="4E649BE7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04BDD4B3" w14:textId="77777777" w:rsidR="0078266F" w:rsidRPr="00816C4A" w:rsidRDefault="0078266F" w:rsidP="0078266F">
      <w:r w:rsidRPr="00816C4A">
        <w:t>Twenty second byte:</w:t>
      </w:r>
    </w:p>
    <w:p w14:paraId="01957A19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57AE7130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5E79C4D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0081F31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272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3D76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C02B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0283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2A08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4359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92C6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8AAD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b1</w:t>
            </w:r>
          </w:p>
        </w:tc>
      </w:tr>
      <w:tr w:rsidR="0078266F" w:rsidRPr="00816C4A" w14:paraId="2206F953" w14:textId="77777777" w:rsidTr="00FC389B">
        <w:trPr>
          <w:cantSplit/>
          <w:trHeight w:val="24"/>
        </w:trPr>
        <w:tc>
          <w:tcPr>
            <w:tcW w:w="851" w:type="dxa"/>
          </w:tcPr>
          <w:p w14:paraId="5A39271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D9E53D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03EDF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CD352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67C44B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65523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0FB5C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BCD30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9F7AD0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7D8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CFB5C0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Support of UTRAN PS with extended parameters</w:t>
            </w:r>
          </w:p>
        </w:tc>
      </w:tr>
      <w:tr w:rsidR="0078266F" w:rsidRPr="00816C4A" w14:paraId="5C38D7DD" w14:textId="77777777" w:rsidTr="00FC389B">
        <w:trPr>
          <w:cantSplit/>
          <w:trHeight w:val="24"/>
        </w:trPr>
        <w:tc>
          <w:tcPr>
            <w:tcW w:w="851" w:type="dxa"/>
          </w:tcPr>
          <w:p w14:paraId="0097AB2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58D2A3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23996B4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B56C4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08497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F8553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154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B0D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F223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8034C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374A05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621D3159" w14:textId="77777777" w:rsidTr="00FC389B">
        <w:trPr>
          <w:cantSplit/>
          <w:trHeight w:val="24"/>
        </w:trPr>
        <w:tc>
          <w:tcPr>
            <w:tcW w:w="851" w:type="dxa"/>
          </w:tcPr>
          <w:p w14:paraId="0BBE2F9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A34D32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7955F7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7BA84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F37C0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A7A1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5A213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B90D8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9BA8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4D05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23A500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Toolkit-initiated GBA</w:t>
            </w:r>
          </w:p>
        </w:tc>
      </w:tr>
      <w:tr w:rsidR="0078266F" w:rsidRPr="00816C4A" w14:paraId="00B610BF" w14:textId="77777777" w:rsidTr="00FC389B">
        <w:trPr>
          <w:cantSplit/>
          <w:trHeight w:val="24"/>
        </w:trPr>
        <w:tc>
          <w:tcPr>
            <w:tcW w:w="851" w:type="dxa"/>
          </w:tcPr>
          <w:p w14:paraId="14FB197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00DE1C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2F9B2B1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D0FA1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17C2B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9699E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B63E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5449B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DDA0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2673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6FE314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7BED777A" w14:textId="77777777" w:rsidTr="00FC389B">
        <w:trPr>
          <w:cantSplit/>
          <w:trHeight w:val="24"/>
        </w:trPr>
        <w:tc>
          <w:tcPr>
            <w:tcW w:w="851" w:type="dxa"/>
          </w:tcPr>
          <w:p w14:paraId="63AD249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46166F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27B8A45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592C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5D52E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41798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E0DAB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32C5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38F69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59222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27EF79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17848B94" w14:textId="77777777" w:rsidTr="00FC389B">
        <w:trPr>
          <w:cantSplit/>
          <w:trHeight w:val="24"/>
        </w:trPr>
        <w:tc>
          <w:tcPr>
            <w:tcW w:w="851" w:type="dxa"/>
          </w:tcPr>
          <w:p w14:paraId="600D8DC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3054BA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D336A1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7A690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AF1A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5668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B91E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A0A1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2CC4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3C68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BF3801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</w:tbl>
    <w:p w14:paraId="52EB7538" w14:textId="77777777" w:rsidR="0078266F" w:rsidRPr="00816C4A" w:rsidRDefault="0078266F" w:rsidP="0078266F"/>
    <w:p w14:paraId="2DFCD7FC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p w14:paraId="57F6B4F0" w14:textId="77777777" w:rsidR="0078266F" w:rsidRPr="00816C4A" w:rsidRDefault="0078266F" w:rsidP="0078266F">
      <w:r w:rsidRPr="00816C4A">
        <w:t>Twenty third byte:</w:t>
      </w:r>
    </w:p>
    <w:p w14:paraId="2E884596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-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6E544862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3CE262A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3EEC43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9F98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56F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FF2C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2C82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4D7D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9D10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5365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35D7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b1</w:t>
            </w:r>
          </w:p>
        </w:tc>
      </w:tr>
      <w:tr w:rsidR="0078266F" w:rsidRPr="00816C4A" w14:paraId="1472D7C7" w14:textId="77777777" w:rsidTr="00FC389B">
        <w:trPr>
          <w:cantSplit/>
          <w:trHeight w:val="24"/>
        </w:trPr>
        <w:tc>
          <w:tcPr>
            <w:tcW w:w="851" w:type="dxa"/>
          </w:tcPr>
          <w:p w14:paraId="3269C85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F38A63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4DBE0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7F42B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30621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2F075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B3A1E7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FAF0D4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9E0F8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7602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EBF858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69FC4FC9" w14:textId="77777777" w:rsidTr="00FC389B">
        <w:trPr>
          <w:cantSplit/>
          <w:trHeight w:val="24"/>
        </w:trPr>
        <w:tc>
          <w:tcPr>
            <w:tcW w:w="851" w:type="dxa"/>
          </w:tcPr>
          <w:p w14:paraId="14CC9C4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893FF0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AA671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427B4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80586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7CBC8F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EAC23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C29A12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93C7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0E05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91B5E4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Geographical Location Reporting (if class "n" is supported)</w:t>
            </w:r>
          </w:p>
        </w:tc>
      </w:tr>
      <w:tr w:rsidR="0078266F" w:rsidRPr="00816C4A" w14:paraId="3A5AA472" w14:textId="77777777" w:rsidTr="00FC389B">
        <w:trPr>
          <w:cantSplit/>
          <w:trHeight w:val="24"/>
        </w:trPr>
        <w:tc>
          <w:tcPr>
            <w:tcW w:w="851" w:type="dxa"/>
          </w:tcPr>
          <w:p w14:paraId="0F8DC03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C14C56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E66AD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9EAE0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787F5A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5E8B63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BA3BAB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FE58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5A2C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53206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D0F2DB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40B50105" w14:textId="77777777" w:rsidTr="00FC389B">
        <w:trPr>
          <w:cantSplit/>
          <w:trHeight w:val="24"/>
        </w:trPr>
        <w:tc>
          <w:tcPr>
            <w:tcW w:w="851" w:type="dxa"/>
          </w:tcPr>
          <w:p w14:paraId="42637BC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D8FB33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0CDB3AD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6D3FA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67305CB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45627B6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6E25EA5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3F9C4BC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4" w:space="0" w:color="auto"/>
            </w:tcBorders>
          </w:tcPr>
          <w:p w14:paraId="6A14A78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6AC3E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BEA25B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Proactive UICC: PROVIDE LOCAL INFORMATION (NMR(UTRAN/E-UTRAN))</w:t>
            </w:r>
          </w:p>
        </w:tc>
      </w:tr>
      <w:tr w:rsidR="0078266F" w:rsidRPr="00816C4A" w14:paraId="432E2765" w14:textId="77777777" w:rsidTr="00FC389B">
        <w:trPr>
          <w:cantSplit/>
          <w:trHeight w:val="24"/>
        </w:trPr>
        <w:tc>
          <w:tcPr>
            <w:tcW w:w="851" w:type="dxa"/>
          </w:tcPr>
          <w:p w14:paraId="7AF4F11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1D2A64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941A2D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21DE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1048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8577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0133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E44F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C816E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3D36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B72839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USSD Data download and application mode (if class "p" is supported)</w:t>
            </w:r>
          </w:p>
        </w:tc>
      </w:tr>
    </w:tbl>
    <w:p w14:paraId="5CAA1FBD" w14:textId="77777777" w:rsidR="0078266F" w:rsidRPr="00816C4A" w:rsidRDefault="0078266F" w:rsidP="0078266F"/>
    <w:p w14:paraId="05906B88" w14:textId="77777777" w:rsidR="0078266F" w:rsidRPr="00816C4A" w:rsidRDefault="0078266F" w:rsidP="0078266F">
      <w:pPr>
        <w:keepNext/>
        <w:keepLines/>
      </w:pPr>
      <w:r w:rsidRPr="00816C4A">
        <w:lastRenderedPageBreak/>
        <w:t>Twenty fourth byte for class "i":</w:t>
      </w:r>
    </w:p>
    <w:p w14:paraId="1079FA08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3279AC2B" w14:textId="77777777" w:rsidR="0078266F" w:rsidRPr="00816C4A" w:rsidRDefault="0078266F" w:rsidP="0078266F">
      <w:pPr>
        <w:keepNext/>
        <w:keepLines/>
      </w:pPr>
      <w:r w:rsidRPr="00816C4A">
        <w:t xml:space="preserve">Twenty-fifth byte (Event driven </w:t>
      </w:r>
      <w:smartTag w:uri="urn:schemas-microsoft-com:office:smarttags" w:element="PersonName">
        <w:r w:rsidRPr="00816C4A">
          <w:t>info</w:t>
        </w:r>
      </w:smartTag>
      <w:r w:rsidRPr="00816C4A">
        <w:t>rmation extensions):</w:t>
      </w:r>
    </w:p>
    <w:p w14:paraId="00CECE5C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538C3619" w14:textId="77777777" w:rsidTr="00FC389B">
        <w:trPr>
          <w:gridAfter w:val="2"/>
          <w:wAfter w:w="5300" w:type="dxa"/>
        </w:trPr>
        <w:tc>
          <w:tcPr>
            <w:tcW w:w="851" w:type="dxa"/>
          </w:tcPr>
          <w:p w14:paraId="18CF3FA5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61C95476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A2F11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C4218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05EEC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5329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1140E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B0D7E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5B49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E86B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b1</w:t>
            </w:r>
          </w:p>
        </w:tc>
      </w:tr>
      <w:tr w:rsidR="0078266F" w:rsidRPr="00816C4A" w14:paraId="57AF4353" w14:textId="77777777" w:rsidTr="00FC389B">
        <w:trPr>
          <w:trHeight w:val="24"/>
        </w:trPr>
        <w:tc>
          <w:tcPr>
            <w:tcW w:w="851" w:type="dxa"/>
          </w:tcPr>
          <w:p w14:paraId="45044622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95" w:type="dxa"/>
            <w:gridSpan w:val="2"/>
          </w:tcPr>
          <w:p w14:paraId="50035327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A99DFFA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32475E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E8E146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172BA6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F24464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43675EF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8574835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77A1927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102" w:type="dxa"/>
          </w:tcPr>
          <w:p w14:paraId="2223EFB2" w14:textId="77777777" w:rsidR="0078266F" w:rsidRPr="00816C4A" w:rsidRDefault="0078266F" w:rsidP="00FC389B">
            <w:pPr>
              <w:pStyle w:val="PL"/>
              <w:keepNext/>
              <w:keepLines/>
            </w:pPr>
            <w:r w:rsidRPr="00816C4A">
              <w:t>See TS 102 223 [32] clause 5.2</w:t>
            </w:r>
          </w:p>
        </w:tc>
      </w:tr>
      <w:tr w:rsidR="0078266F" w:rsidRPr="00816C4A" w14:paraId="191D02D4" w14:textId="77777777" w:rsidTr="00FC389B">
        <w:trPr>
          <w:trHeight w:val="24"/>
        </w:trPr>
        <w:tc>
          <w:tcPr>
            <w:tcW w:w="851" w:type="dxa"/>
          </w:tcPr>
          <w:p w14:paraId="79B6A1D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95" w:type="dxa"/>
            <w:gridSpan w:val="2"/>
          </w:tcPr>
          <w:p w14:paraId="6E6AA08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9D072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2922B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267AE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45223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13E8A5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4D4CA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1B83370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3E1F70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102" w:type="dxa"/>
          </w:tcPr>
          <w:p w14:paraId="5ECDD2CE" w14:textId="77777777" w:rsidR="0078266F" w:rsidRPr="00816C4A" w:rsidRDefault="0078266F" w:rsidP="00FC389B">
            <w:pPr>
              <w:pStyle w:val="PL"/>
            </w:pPr>
            <w:r w:rsidRPr="00816C4A">
              <w:t>Event: I-WLAN Access status (if class "e" is supported)</w:t>
            </w:r>
          </w:p>
        </w:tc>
      </w:tr>
      <w:tr w:rsidR="0078266F" w:rsidRPr="00816C4A" w14:paraId="14F09F32" w14:textId="77777777" w:rsidTr="00FC389B">
        <w:trPr>
          <w:trHeight w:val="24"/>
        </w:trPr>
        <w:tc>
          <w:tcPr>
            <w:tcW w:w="851" w:type="dxa"/>
          </w:tcPr>
          <w:p w14:paraId="0902384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95" w:type="dxa"/>
            <w:gridSpan w:val="2"/>
          </w:tcPr>
          <w:p w14:paraId="3535337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05116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78C7A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9100F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7DF5B7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7EC4227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A36D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16C5F42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3352CA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102" w:type="dxa"/>
          </w:tcPr>
          <w:p w14:paraId="69FFC9E1" w14:textId="77777777" w:rsidR="0078266F" w:rsidRPr="00816C4A" w:rsidRDefault="0078266F" w:rsidP="00FC389B">
            <w:pPr>
              <w:pStyle w:val="PL"/>
            </w:pPr>
            <w:r w:rsidRPr="00816C4A">
              <w:t>Event: Network Rejection for GERAN/UTRAN</w:t>
            </w:r>
          </w:p>
        </w:tc>
      </w:tr>
      <w:tr w:rsidR="0078266F" w:rsidRPr="00816C4A" w14:paraId="216242FC" w14:textId="77777777" w:rsidTr="00FC389B">
        <w:trPr>
          <w:trHeight w:val="24"/>
        </w:trPr>
        <w:tc>
          <w:tcPr>
            <w:tcW w:w="851" w:type="dxa"/>
          </w:tcPr>
          <w:p w14:paraId="6E180E90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95" w:type="dxa"/>
            <w:gridSpan w:val="2"/>
          </w:tcPr>
          <w:p w14:paraId="2BF39C8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BC7D3C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1588F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1341A4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E04E8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1C194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DBFC2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B64E5D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8D15C9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102" w:type="dxa"/>
          </w:tcPr>
          <w:p w14:paraId="02DADD23" w14:textId="77777777" w:rsidR="0078266F" w:rsidRPr="00816C4A" w:rsidRDefault="0078266F" w:rsidP="00FC389B">
            <w:pPr>
              <w:pStyle w:val="PL"/>
            </w:pPr>
            <w:r w:rsidRPr="00816C4A">
              <w:t>Reserved by ETSI SCP: HCI connectivity event (i.e. class "m" is supported)</w:t>
            </w:r>
          </w:p>
        </w:tc>
      </w:tr>
      <w:tr w:rsidR="0078266F" w:rsidRPr="00816C4A" w14:paraId="19F25173" w14:textId="77777777" w:rsidTr="00FC389B">
        <w:trPr>
          <w:trHeight w:val="24"/>
        </w:trPr>
        <w:tc>
          <w:tcPr>
            <w:tcW w:w="851" w:type="dxa"/>
          </w:tcPr>
          <w:p w14:paraId="51B08B0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95" w:type="dxa"/>
            <w:gridSpan w:val="2"/>
          </w:tcPr>
          <w:p w14:paraId="7CD24EF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2CB8F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DBFD39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24F9C1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8E606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15B3B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CABBB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74F18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61FA7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102" w:type="dxa"/>
          </w:tcPr>
          <w:p w14:paraId="47D38DC3" w14:textId="77777777" w:rsidR="0078266F" w:rsidRPr="00816C4A" w:rsidRDefault="0078266F" w:rsidP="00FC389B">
            <w:pPr>
              <w:pStyle w:val="PL"/>
            </w:pPr>
            <w:r w:rsidRPr="00816C4A">
              <w:t>Event: Network Rejection for E-UTRAN</w:t>
            </w:r>
            <w:r>
              <w:t>/Satellite E-UTRAN</w:t>
            </w:r>
          </w:p>
        </w:tc>
      </w:tr>
      <w:tr w:rsidR="0078266F" w:rsidRPr="00816C4A" w14:paraId="3DE00B00" w14:textId="77777777" w:rsidTr="00FC389B">
        <w:trPr>
          <w:trHeight w:val="24"/>
        </w:trPr>
        <w:tc>
          <w:tcPr>
            <w:tcW w:w="851" w:type="dxa"/>
          </w:tcPr>
          <w:p w14:paraId="002B79EE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95" w:type="dxa"/>
            <w:gridSpan w:val="2"/>
          </w:tcPr>
          <w:p w14:paraId="1EF1481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966C59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6B7EF8D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396DD40F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456D0323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E3EB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5D57D22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25474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2C795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102" w:type="dxa"/>
          </w:tcPr>
          <w:p w14:paraId="4737AC76" w14:textId="77777777" w:rsidR="0078266F" w:rsidRPr="00816C4A" w:rsidRDefault="0078266F" w:rsidP="00FC389B">
            <w:pPr>
              <w:pStyle w:val="PL"/>
            </w:pPr>
            <w:r w:rsidRPr="00816C4A">
              <w:t>See TS 102 223 [32] clause 5.2</w:t>
            </w:r>
          </w:p>
        </w:tc>
      </w:tr>
    </w:tbl>
    <w:p w14:paraId="5712DA90" w14:textId="77777777" w:rsidR="0078266F" w:rsidRDefault="0078266F" w:rsidP="0078266F"/>
    <w:p w14:paraId="09579ECE" w14:textId="3D2FA6B3" w:rsidR="0078266F" w:rsidDel="0078266F" w:rsidRDefault="0078266F" w:rsidP="0078266F">
      <w:pPr>
        <w:pStyle w:val="EditorsNote"/>
        <w:rPr>
          <w:del w:id="11" w:author="MFI3" w:date="2022-08-09T23:05:00Z"/>
        </w:rPr>
      </w:pPr>
      <w:del w:id="12" w:author="MFI3" w:date="2022-08-09T23:05:00Z">
        <w:r w:rsidDel="0078266F">
          <w:delText>Editor's note: It's FFS whether the E-UTRAN Network Rejection Event can be used for Satellite E-UTRAN.</w:delText>
        </w:r>
      </w:del>
    </w:p>
    <w:p w14:paraId="01740C2C" w14:textId="77777777" w:rsidR="0078266F" w:rsidRPr="00816C4A" w:rsidRDefault="0078266F" w:rsidP="0078266F">
      <w:pPr>
        <w:keepNext/>
        <w:keepLines/>
      </w:pPr>
      <w:r w:rsidRPr="00816C4A">
        <w:t>Twenty-sixth byte (Event driven information extensions):</w:t>
      </w: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49A76B0F" w14:textId="77777777" w:rsidTr="00FC389B">
        <w:trPr>
          <w:gridAfter w:val="2"/>
          <w:wAfter w:w="5300" w:type="dxa"/>
        </w:trPr>
        <w:tc>
          <w:tcPr>
            <w:tcW w:w="851" w:type="dxa"/>
          </w:tcPr>
          <w:p w14:paraId="5C03A476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2C930B7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  <w:jc w:val="center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A65C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F503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228B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E2004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EF40C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4BD9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955B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D8F84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b1</w:t>
            </w:r>
          </w:p>
        </w:tc>
      </w:tr>
      <w:tr w:rsidR="0078266F" w:rsidRPr="00816C4A" w14:paraId="7390E8CE" w14:textId="77777777" w:rsidTr="00FC389B">
        <w:trPr>
          <w:trHeight w:val="24"/>
        </w:trPr>
        <w:tc>
          <w:tcPr>
            <w:tcW w:w="851" w:type="dxa"/>
          </w:tcPr>
          <w:p w14:paraId="36C2E974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95" w:type="dxa"/>
            <w:gridSpan w:val="2"/>
          </w:tcPr>
          <w:p w14:paraId="6E82DA29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F83AA0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EDDCF9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4315EC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ACD3EE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64B1918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0E7A11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6DE1E7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A801AFB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102" w:type="dxa"/>
          </w:tcPr>
          <w:p w14:paraId="2F97F4A3" w14:textId="77777777" w:rsidR="0078266F" w:rsidRPr="00816C4A" w:rsidRDefault="0078266F" w:rsidP="00FC389B">
            <w:pPr>
              <w:pStyle w:val="PL"/>
              <w:keepNext/>
              <w:keepLines/>
            </w:pPr>
            <w:r w:rsidRPr="00816C4A">
              <w:t>Event : CSG Cell Selection (if class "q" is supported)</w:t>
            </w:r>
          </w:p>
        </w:tc>
      </w:tr>
      <w:tr w:rsidR="0078266F" w:rsidRPr="00816C4A" w14:paraId="0DC5071E" w14:textId="77777777" w:rsidTr="00FC389B">
        <w:trPr>
          <w:trHeight w:val="24"/>
        </w:trPr>
        <w:tc>
          <w:tcPr>
            <w:tcW w:w="851" w:type="dxa"/>
          </w:tcPr>
          <w:p w14:paraId="19400DA4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95" w:type="dxa"/>
            <w:gridSpan w:val="2"/>
          </w:tcPr>
          <w:p w14:paraId="49580825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3D5CCA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1D9A0F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AC01C6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CCD7FC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8683DD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7D7A4B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5C9743F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4C7D8F65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102" w:type="dxa"/>
          </w:tcPr>
          <w:p w14:paraId="07F2EEEF" w14:textId="77777777" w:rsidR="0078266F" w:rsidRPr="00816C4A" w:rsidRDefault="0078266F" w:rsidP="00FC389B">
            <w:pPr>
              <w:pStyle w:val="PL"/>
              <w:keepNext/>
              <w:keepLines/>
            </w:pPr>
            <w:r w:rsidRPr="00816C4A">
              <w:t>Reserved by ETSI SCP: Contactless state request (if class "r" is supported</w:t>
            </w:r>
          </w:p>
        </w:tc>
      </w:tr>
      <w:tr w:rsidR="0078266F" w:rsidRPr="00816C4A" w14:paraId="3D1BC50F" w14:textId="77777777" w:rsidTr="00FC389B">
        <w:trPr>
          <w:trHeight w:val="24"/>
        </w:trPr>
        <w:tc>
          <w:tcPr>
            <w:tcW w:w="851" w:type="dxa"/>
          </w:tcPr>
          <w:p w14:paraId="5AAEB787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95" w:type="dxa"/>
            <w:gridSpan w:val="2"/>
          </w:tcPr>
          <w:p w14:paraId="7BC3A7A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C02D9C8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4697EBC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E2FCB29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A91CE12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9B4AC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907DA5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38311C7A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F1E3FC6" w14:textId="77777777" w:rsidR="0078266F" w:rsidRPr="00816C4A" w:rsidRDefault="0078266F" w:rsidP="00FC389B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ind w:left="284" w:hanging="284"/>
            </w:pPr>
          </w:p>
        </w:tc>
        <w:tc>
          <w:tcPr>
            <w:tcW w:w="5102" w:type="dxa"/>
          </w:tcPr>
          <w:p w14:paraId="56816565" w14:textId="77777777" w:rsidR="0078266F" w:rsidRPr="00816C4A" w:rsidRDefault="0078266F" w:rsidP="00FC389B">
            <w:pPr>
              <w:pStyle w:val="PL"/>
            </w:pPr>
            <w:r w:rsidRPr="00816C4A">
              <w:t>See TS 102 223 [32] clause 5.2</w:t>
            </w:r>
          </w:p>
        </w:tc>
      </w:tr>
    </w:tbl>
    <w:p w14:paraId="6D63A378" w14:textId="77777777" w:rsidR="0078266F" w:rsidRPr="00816C4A" w:rsidRDefault="0078266F" w:rsidP="0078266F">
      <w:pPr>
        <w:pStyle w:val="B1"/>
      </w:pPr>
    </w:p>
    <w:p w14:paraId="22831653" w14:textId="77777777" w:rsidR="0078266F" w:rsidRPr="00816C4A" w:rsidRDefault="0078266F" w:rsidP="0078266F">
      <w:pPr>
        <w:keepNext/>
        <w:keepLines/>
      </w:pPr>
      <w:r w:rsidRPr="00816C4A">
        <w:t xml:space="preserve">Twenty-seventh byte (Event driven </w:t>
      </w:r>
      <w:smartTag w:uri="urn:schemas-microsoft-com:office:smarttags" w:element="PersonName">
        <w:r w:rsidRPr="00816C4A">
          <w:t>info</w:t>
        </w:r>
      </w:smartTag>
      <w:r w:rsidRPr="00816C4A">
        <w:t>rmation extensions):</w:t>
      </w:r>
    </w:p>
    <w:p w14:paraId="19FC3F01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7D09BC76" w14:textId="77777777" w:rsidR="0078266F" w:rsidRPr="00816C4A" w:rsidRDefault="0078266F" w:rsidP="0078266F">
      <w:pPr>
        <w:keepNext/>
        <w:keepLines/>
      </w:pPr>
      <w:r w:rsidRPr="00816C4A">
        <w:t>Twenty-eighth byte (Text attributes):</w:t>
      </w:r>
    </w:p>
    <w:p w14:paraId="798FF66C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22ED7B4E" w14:textId="77777777" w:rsidR="0078266F" w:rsidRPr="00816C4A" w:rsidRDefault="0078266F" w:rsidP="0078266F">
      <w:pPr>
        <w:keepNext/>
        <w:keepLines/>
      </w:pPr>
      <w:r w:rsidRPr="00816C4A">
        <w:t>Twenty-ninth byte (Text attributes):</w:t>
      </w:r>
    </w:p>
    <w:p w14:paraId="0BA032BC" w14:textId="77777777" w:rsidR="0078266F" w:rsidRPr="00816C4A" w:rsidRDefault="0078266F" w:rsidP="0078266F">
      <w:pPr>
        <w:pStyle w:val="B1"/>
      </w:pPr>
      <w:r w:rsidRPr="00816C4A">
        <w:t>-</w:t>
      </w:r>
      <w:r w:rsidRPr="00816C4A">
        <w:tab/>
        <w:t>See ETSI TS 102 223 [32] clause 5.2.</w:t>
      </w:r>
    </w:p>
    <w:p w14:paraId="1BC71025" w14:textId="77777777" w:rsidR="0078266F" w:rsidRPr="00816C4A" w:rsidRDefault="0078266F" w:rsidP="0078266F">
      <w:r w:rsidRPr="00816C4A">
        <w:t>Thirtieth byte:</w:t>
      </w:r>
    </w:p>
    <w:p w14:paraId="3EC3179C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70A4951E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5D6D900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F3BBDB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975B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5A05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A9B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C7F1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546C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88EC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9CC9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9CEE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b1</w:t>
            </w:r>
          </w:p>
        </w:tc>
      </w:tr>
      <w:tr w:rsidR="0078266F" w:rsidRPr="00816C4A" w14:paraId="3F3D9C6F" w14:textId="77777777" w:rsidTr="00FC389B">
        <w:trPr>
          <w:trHeight w:val="24"/>
        </w:trPr>
        <w:tc>
          <w:tcPr>
            <w:tcW w:w="851" w:type="dxa"/>
          </w:tcPr>
          <w:p w14:paraId="74F9881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3E8009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6AF63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74B4F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4FFDF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CDCA9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E1B3A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B5314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30726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0A255D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EC4640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I-WLAN bearer support (if class "e" is supported)</w:t>
            </w:r>
          </w:p>
        </w:tc>
      </w:tr>
      <w:tr w:rsidR="0078266F" w:rsidRPr="00816C4A" w14:paraId="45FAC456" w14:textId="77777777" w:rsidTr="00FC389B">
        <w:trPr>
          <w:trHeight w:val="24"/>
        </w:trPr>
        <w:tc>
          <w:tcPr>
            <w:tcW w:w="851" w:type="dxa"/>
          </w:tcPr>
          <w:p w14:paraId="39A723E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C18CC4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62841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71F8D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650AF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62163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FB4B8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8DEE3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9F94C5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F35A1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1D3D0B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Proactive UICC: PROVIDE LOCAL INFORMATION (WSID of the current I-WLAN connection)</w:t>
            </w:r>
          </w:p>
        </w:tc>
      </w:tr>
      <w:tr w:rsidR="0078266F" w:rsidRPr="00816C4A" w14:paraId="5BD25FB3" w14:textId="77777777" w:rsidTr="00FC389B">
        <w:trPr>
          <w:trHeight w:val="24"/>
        </w:trPr>
        <w:tc>
          <w:tcPr>
            <w:tcW w:w="851" w:type="dxa"/>
          </w:tcPr>
          <w:p w14:paraId="404AF88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72C178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8E4A8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CE5D1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D5DD5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9A713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F4F2A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F0E2E6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16628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CDE73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52B5E6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TERMINAL APPLICATIONS (i.e. class "k" is supported)</w:t>
            </w:r>
          </w:p>
        </w:tc>
      </w:tr>
      <w:tr w:rsidR="0078266F" w:rsidRPr="00816C4A" w14:paraId="0795079F" w14:textId="77777777" w:rsidTr="00FC389B">
        <w:trPr>
          <w:trHeight w:val="24"/>
        </w:trPr>
        <w:tc>
          <w:tcPr>
            <w:tcW w:w="851" w:type="dxa"/>
          </w:tcPr>
          <w:p w14:paraId="30AE49A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94BFCD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2F529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7F60B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AD1BE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13355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DF24A1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30FFA2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6FCF97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1FC47B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65720D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"Steering of Roaming" REFRESH support</w:t>
            </w:r>
          </w:p>
        </w:tc>
      </w:tr>
      <w:tr w:rsidR="0078266F" w:rsidRPr="00816C4A" w14:paraId="1BD8358B" w14:textId="77777777" w:rsidTr="00FC389B">
        <w:trPr>
          <w:trHeight w:val="24"/>
        </w:trPr>
        <w:tc>
          <w:tcPr>
            <w:tcW w:w="851" w:type="dxa"/>
          </w:tcPr>
          <w:p w14:paraId="7B5214E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6F9FB2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25CBF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0F45D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F6DA9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52BAC8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6148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D567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A85D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C8F6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BC6FCA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Reserved by ETSI SCP: Proactive UICC command ACTIVATE (i.e class "l" is supported)</w:t>
            </w:r>
          </w:p>
        </w:tc>
      </w:tr>
      <w:tr w:rsidR="0078266F" w:rsidRPr="00816C4A" w14:paraId="42A48C9E" w14:textId="77777777" w:rsidTr="00FC389B">
        <w:trPr>
          <w:trHeight w:val="24"/>
        </w:trPr>
        <w:tc>
          <w:tcPr>
            <w:tcW w:w="851" w:type="dxa"/>
          </w:tcPr>
          <w:p w14:paraId="508ACE1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810415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22A74DF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0765FE5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EDAA5F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551D0F0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7535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526D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FF81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CAEF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0803CA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Proactive UICC: Geographical Location Request (if class "n" is supported)</w:t>
            </w:r>
          </w:p>
        </w:tc>
      </w:tr>
      <w:tr w:rsidR="0078266F" w:rsidRPr="00816C4A" w14:paraId="1BDF743A" w14:textId="77777777" w:rsidTr="00FC389B">
        <w:trPr>
          <w:trHeight w:val="24"/>
        </w:trPr>
        <w:tc>
          <w:tcPr>
            <w:tcW w:w="851" w:type="dxa"/>
          </w:tcPr>
          <w:p w14:paraId="3DB3661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66027E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1E8389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54D0BB7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66B5D68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68F38EE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ECF1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ACF7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6C21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15B8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B411C1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371ABF9A" w14:textId="77777777" w:rsidTr="00FC389B">
        <w:trPr>
          <w:trHeight w:val="24"/>
        </w:trPr>
        <w:tc>
          <w:tcPr>
            <w:tcW w:w="851" w:type="dxa"/>
          </w:tcPr>
          <w:p w14:paraId="667A8EB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6C0E9E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1DB09D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3B14F6F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53194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4FC9CF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DAA9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5F89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E5FE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71A00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A14B2C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"Steering of Roaming for I-WLAN" REFRESH support</w:t>
            </w:r>
          </w:p>
        </w:tc>
      </w:tr>
    </w:tbl>
    <w:p w14:paraId="18354BD8" w14:textId="77777777" w:rsidR="0078266F" w:rsidRPr="00816C4A" w:rsidRDefault="0078266F" w:rsidP="0078266F"/>
    <w:p w14:paraId="4FAB493A" w14:textId="77777777" w:rsidR="0078266F" w:rsidRPr="00816C4A" w:rsidRDefault="0078266F" w:rsidP="0078266F">
      <w:r w:rsidRPr="00816C4A">
        <w:t>Thirty-first byte:</w:t>
      </w:r>
    </w:p>
    <w:p w14:paraId="792512E7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37834242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E532A2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7849B9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1DB0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859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A01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86EB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8DA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674E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0442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230B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b1</w:t>
            </w:r>
          </w:p>
        </w:tc>
      </w:tr>
      <w:tr w:rsidR="0078266F" w:rsidRPr="00816C4A" w14:paraId="60116862" w14:textId="77777777" w:rsidTr="00FC389B">
        <w:trPr>
          <w:trHeight w:val="24"/>
        </w:trPr>
        <w:tc>
          <w:tcPr>
            <w:tcW w:w="851" w:type="dxa"/>
          </w:tcPr>
          <w:p w14:paraId="4191A1C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AF89BA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77096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B0FB8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AD4F2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C2ED2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10C46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4BE8C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2E053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48AF09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13D848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48D272D9" w14:textId="77777777" w:rsidTr="00FC389B">
        <w:trPr>
          <w:trHeight w:val="24"/>
        </w:trPr>
        <w:tc>
          <w:tcPr>
            <w:tcW w:w="851" w:type="dxa"/>
          </w:tcPr>
          <w:p w14:paraId="16DE6CD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E033E6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7D4F9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62C51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300BE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44684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60D50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D8CBE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113216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F5472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DB7A21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Support of CSG cell discovery (if class "q" is supported)</w:t>
            </w:r>
          </w:p>
        </w:tc>
      </w:tr>
      <w:tr w:rsidR="0078266F" w:rsidRPr="00816C4A" w14:paraId="151087F9" w14:textId="77777777" w:rsidTr="00FC389B">
        <w:trPr>
          <w:trHeight w:val="24"/>
        </w:trPr>
        <w:tc>
          <w:tcPr>
            <w:tcW w:w="851" w:type="dxa"/>
          </w:tcPr>
          <w:p w14:paraId="4C8CB98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DB69A4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498A0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403E0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9766B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4D00E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2795A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1A3E57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6742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C39E7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6A2227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45202FBB" w14:textId="77777777" w:rsidTr="00FC389B">
        <w:trPr>
          <w:trHeight w:val="24"/>
        </w:trPr>
        <w:tc>
          <w:tcPr>
            <w:tcW w:w="851" w:type="dxa"/>
          </w:tcPr>
          <w:p w14:paraId="363D080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E6A446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CEAB9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996B9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C242D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B8C40F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EA47F4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7B26CF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0B8B8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CF4E30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9B58E4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Communication Control for IMS</w:t>
            </w:r>
          </w:p>
        </w:tc>
      </w:tr>
      <w:tr w:rsidR="0078266F" w:rsidRPr="00816C4A" w14:paraId="5FCD95B0" w14:textId="77777777" w:rsidTr="00FC389B">
        <w:trPr>
          <w:trHeight w:val="24"/>
        </w:trPr>
        <w:tc>
          <w:tcPr>
            <w:tcW w:w="851" w:type="dxa"/>
          </w:tcPr>
          <w:p w14:paraId="7ED3EF2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38B6DD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007DB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E45F7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2F9E6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9DD333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244E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A4B2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C1ECF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C726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7ACEB5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750847A5" w14:textId="77777777" w:rsidTr="00FC389B">
        <w:trPr>
          <w:trHeight w:val="24"/>
        </w:trPr>
        <w:tc>
          <w:tcPr>
            <w:tcW w:w="851" w:type="dxa"/>
          </w:tcPr>
          <w:p w14:paraId="6CF4716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8AF6EE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D3EA91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67EA16C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A796D8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F6C5AB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1FE6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A2F1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CF4C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E80A7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AE6D86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Support for Incoming IMS Data event (if classes "e" and "t" are supported)</w:t>
            </w:r>
          </w:p>
        </w:tc>
      </w:tr>
      <w:tr w:rsidR="0078266F" w:rsidRPr="00816C4A" w14:paraId="6E66B354" w14:textId="77777777" w:rsidTr="00FC389B">
        <w:trPr>
          <w:trHeight w:val="24"/>
        </w:trPr>
        <w:tc>
          <w:tcPr>
            <w:tcW w:w="851" w:type="dxa"/>
          </w:tcPr>
          <w:p w14:paraId="59B1848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A36AF3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6EECF8A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140CA59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4397A3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6C13043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6C46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FA2D7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FEE7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C7E8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16F1AE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Support for IMS Registration event (if classes "e" and "t" are supported)</w:t>
            </w:r>
          </w:p>
        </w:tc>
      </w:tr>
      <w:tr w:rsidR="0078266F" w:rsidRPr="00816C4A" w14:paraId="56CA9300" w14:textId="77777777" w:rsidTr="00FC389B">
        <w:trPr>
          <w:trHeight w:val="24"/>
        </w:trPr>
        <w:tc>
          <w:tcPr>
            <w:tcW w:w="851" w:type="dxa"/>
          </w:tcPr>
          <w:p w14:paraId="74FA80F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9319F4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FB7444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04C30C1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B3C65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0CBE3D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0CE2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2861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7EF00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CA336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423A70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Reserved by ETSI SCP: Proactive UICC: Profile Container, Envelope Container, COMMAND CONTAINER and ENCAPSULATED SESSION CONTROL (if class "u" is supported)</w:t>
            </w:r>
          </w:p>
        </w:tc>
      </w:tr>
    </w:tbl>
    <w:p w14:paraId="34764556" w14:textId="77777777" w:rsidR="0078266F" w:rsidRPr="00816C4A" w:rsidRDefault="0078266F" w:rsidP="0078266F"/>
    <w:p w14:paraId="384EC205" w14:textId="77777777" w:rsidR="0078266F" w:rsidRPr="00816C4A" w:rsidRDefault="0078266F" w:rsidP="0078266F">
      <w:r w:rsidRPr="00816C4A">
        <w:t>Thirty-second byte:</w:t>
      </w:r>
    </w:p>
    <w:p w14:paraId="4076021F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71A87A68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0A3C43F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508395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D8E6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168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25F6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CF8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C922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0D48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863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74B1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b1</w:t>
            </w:r>
          </w:p>
        </w:tc>
      </w:tr>
      <w:tr w:rsidR="0078266F" w:rsidRPr="00816C4A" w14:paraId="3CB5D3D6" w14:textId="77777777" w:rsidTr="00FC389B">
        <w:trPr>
          <w:trHeight w:val="24"/>
        </w:trPr>
        <w:tc>
          <w:tcPr>
            <w:tcW w:w="851" w:type="dxa"/>
          </w:tcPr>
          <w:p w14:paraId="676CEBC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89F19C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AC95E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FF71A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B79FA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74CC4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DCD3D8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BEEC7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826B7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E60C29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114F98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IMS support (if class "e" and "t" are supported)</w:t>
            </w:r>
          </w:p>
        </w:tc>
      </w:tr>
      <w:tr w:rsidR="0078266F" w:rsidRPr="00816C4A" w14:paraId="6EE7F478" w14:textId="77777777" w:rsidTr="00FC389B">
        <w:trPr>
          <w:trHeight w:val="24"/>
        </w:trPr>
        <w:tc>
          <w:tcPr>
            <w:tcW w:w="851" w:type="dxa"/>
          </w:tcPr>
          <w:p w14:paraId="268C952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A41EB6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F0B52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62277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9167C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4661A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1D3E4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E9FD6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DAA742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3747C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6C8581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Support of PROVIDE LOCATION INFORMATION, H(e)NB IP address (if class "v" is supported)</w:t>
            </w:r>
          </w:p>
        </w:tc>
      </w:tr>
      <w:tr w:rsidR="0078266F" w:rsidRPr="00816C4A" w14:paraId="679FBAB6" w14:textId="77777777" w:rsidTr="00FC389B">
        <w:trPr>
          <w:trHeight w:val="24"/>
        </w:trPr>
        <w:tc>
          <w:tcPr>
            <w:tcW w:w="851" w:type="dxa"/>
          </w:tcPr>
          <w:p w14:paraId="539A8D7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B30E69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0C089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B1CCD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0C1AF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742F4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47A38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C59EE0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0D56E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CC16B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B903DC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support of PROVIDE LOCATION INFORMATION, H(e)NB surrounding macrocells (if class "w" is supported)</w:t>
            </w:r>
          </w:p>
        </w:tc>
      </w:tr>
      <w:tr w:rsidR="0078266F" w:rsidRPr="00816C4A" w14:paraId="05288C15" w14:textId="77777777" w:rsidTr="00FC389B">
        <w:trPr>
          <w:trHeight w:val="24"/>
        </w:trPr>
        <w:tc>
          <w:tcPr>
            <w:tcW w:w="851" w:type="dxa"/>
          </w:tcPr>
          <w:p w14:paraId="75CABED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E083F6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764C9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64C01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2991D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CC9F0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FFD92A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DF0ED7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D28FF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EE92D1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2731CE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314CEB3C" w14:textId="77777777" w:rsidTr="00FC389B">
        <w:trPr>
          <w:trHeight w:val="24"/>
        </w:trPr>
        <w:tc>
          <w:tcPr>
            <w:tcW w:w="851" w:type="dxa"/>
          </w:tcPr>
          <w:p w14:paraId="7F92C40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C76A4B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9AFE6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1E155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25DB1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351C59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5DDF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F20C4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EB43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3D44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B539A2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5E82ED54" w14:textId="77777777" w:rsidTr="00FC389B">
        <w:trPr>
          <w:trHeight w:val="24"/>
        </w:trPr>
        <w:tc>
          <w:tcPr>
            <w:tcW w:w="851" w:type="dxa"/>
          </w:tcPr>
          <w:p w14:paraId="6EE9315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315C61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55C6BB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759C464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740448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79257F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46A0C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22B7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B1B4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317F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56C158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00A93630" w14:textId="77777777" w:rsidTr="00FC389B">
        <w:trPr>
          <w:trHeight w:val="24"/>
        </w:trPr>
        <w:tc>
          <w:tcPr>
            <w:tcW w:w="851" w:type="dxa"/>
          </w:tcPr>
          <w:p w14:paraId="5FD7911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BE54C6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6B12F0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6667474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2325B60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78C3DD9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9B20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019F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8063D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2B31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41CD1C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05B6AD98" w14:textId="77777777" w:rsidTr="00FC389B">
        <w:trPr>
          <w:trHeight w:val="24"/>
        </w:trPr>
        <w:tc>
          <w:tcPr>
            <w:tcW w:w="851" w:type="dxa"/>
          </w:tcPr>
          <w:p w14:paraId="76906FF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E23DD6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0F17DE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2B76E2D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89A7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8796FB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0703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9DBD8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7DC6A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BCFB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D9D46E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</w:tbl>
    <w:p w14:paraId="4C2E5C3C" w14:textId="77777777" w:rsidR="0078266F" w:rsidRPr="00816C4A" w:rsidRDefault="0078266F" w:rsidP="0078266F"/>
    <w:p w14:paraId="29955698" w14:textId="77777777" w:rsidR="0078266F" w:rsidRPr="00816C4A" w:rsidRDefault="0078266F" w:rsidP="0078266F">
      <w:r w:rsidRPr="00816C4A">
        <w:t>Thirty-third byte:</w:t>
      </w:r>
    </w:p>
    <w:p w14:paraId="6127D52A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32100F62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5029A53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68B3291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BF42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1663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BFA3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BEC5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F0C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3378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6B84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7205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b1</w:t>
            </w:r>
          </w:p>
        </w:tc>
      </w:tr>
      <w:tr w:rsidR="0078266F" w:rsidRPr="00816C4A" w14:paraId="2E496F7F" w14:textId="77777777" w:rsidTr="00FC389B">
        <w:trPr>
          <w:trHeight w:val="24"/>
        </w:trPr>
        <w:tc>
          <w:tcPr>
            <w:tcW w:w="851" w:type="dxa"/>
          </w:tcPr>
          <w:p w14:paraId="2D2AE66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1D649B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D80B0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2C52A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6AB5C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2CCF54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EA780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0C00E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8BA5F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86BAF5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63304B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63A6CFCE" w14:textId="77777777" w:rsidTr="00FC389B">
        <w:trPr>
          <w:trHeight w:val="24"/>
        </w:trPr>
        <w:tc>
          <w:tcPr>
            <w:tcW w:w="851" w:type="dxa"/>
          </w:tcPr>
          <w:p w14:paraId="524734C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0BF8CE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8C797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1DA3D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249EB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E8CFB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76144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F4851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7A29E0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94F76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1E46FE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64D58FE1" w14:textId="77777777" w:rsidTr="00FC389B">
        <w:trPr>
          <w:trHeight w:val="24"/>
        </w:trPr>
        <w:tc>
          <w:tcPr>
            <w:tcW w:w="851" w:type="dxa"/>
          </w:tcPr>
          <w:p w14:paraId="117F03A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0BBF42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91ADB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C23ED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F2880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58D23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85CD9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32C0CF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B338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F4B84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D4E6DC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6DC8C76D" w14:textId="77777777" w:rsidTr="00FC389B">
        <w:trPr>
          <w:trHeight w:val="24"/>
        </w:trPr>
        <w:tc>
          <w:tcPr>
            <w:tcW w:w="851" w:type="dxa"/>
          </w:tcPr>
          <w:p w14:paraId="6FFD93D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E1E590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4B4AE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861BA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E06A7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60BD6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D4E18F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82096B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41F1C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DE4FAD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478EA7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ProSe usage information reporting (used only if class "e" is supported)</w:t>
            </w:r>
          </w:p>
        </w:tc>
      </w:tr>
      <w:tr w:rsidR="0078266F" w:rsidRPr="00816C4A" w14:paraId="141F670A" w14:textId="77777777" w:rsidTr="00FC389B">
        <w:trPr>
          <w:trHeight w:val="24"/>
        </w:trPr>
        <w:tc>
          <w:tcPr>
            <w:tcW w:w="851" w:type="dxa"/>
          </w:tcPr>
          <w:p w14:paraId="4A9790C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39985E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B2821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35E61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C9584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F4D482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D6EE1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9D3D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0719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368B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464A51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30BF87E1" w14:textId="77777777" w:rsidTr="00FC389B">
        <w:trPr>
          <w:trHeight w:val="24"/>
        </w:trPr>
        <w:tc>
          <w:tcPr>
            <w:tcW w:w="851" w:type="dxa"/>
          </w:tcPr>
          <w:p w14:paraId="13C096C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E64B68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8BAD39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12537E4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820356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76AD481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B3A9D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87975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4BBC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52B8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1435FD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Event: WLAN Access status (if class "e" is supported)</w:t>
            </w:r>
          </w:p>
        </w:tc>
      </w:tr>
      <w:tr w:rsidR="0078266F" w:rsidRPr="00816C4A" w14:paraId="76132605" w14:textId="77777777" w:rsidTr="00FC389B">
        <w:trPr>
          <w:trHeight w:val="24"/>
        </w:trPr>
        <w:tc>
          <w:tcPr>
            <w:tcW w:w="851" w:type="dxa"/>
          </w:tcPr>
          <w:p w14:paraId="3ECC957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99007A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582AA5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70CEDF6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B5CFA3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8F7BF4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1386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8E3AD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4E98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FD78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66D319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WLAN bearer support (if class "e" is supported)</w:t>
            </w:r>
          </w:p>
        </w:tc>
      </w:tr>
      <w:tr w:rsidR="0078266F" w:rsidRPr="00816C4A" w14:paraId="76AFD352" w14:textId="77777777" w:rsidTr="00FC389B">
        <w:trPr>
          <w:trHeight w:val="24"/>
        </w:trPr>
        <w:tc>
          <w:tcPr>
            <w:tcW w:w="851" w:type="dxa"/>
          </w:tcPr>
          <w:p w14:paraId="57A67D4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922245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DD8822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16070C7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6A87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E2AD38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0944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5BCF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F20A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4871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8FFC18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Proactive UICC: PROVIDE LOCAL INFORMATION (WLAN identifier of the current WLAN connection)</w:t>
            </w:r>
          </w:p>
        </w:tc>
      </w:tr>
    </w:tbl>
    <w:p w14:paraId="524ADFFB" w14:textId="77777777" w:rsidR="0078266F" w:rsidRPr="00816C4A" w:rsidRDefault="0078266F" w:rsidP="0078266F"/>
    <w:p w14:paraId="1D7F8F4E" w14:textId="77777777" w:rsidR="0078266F" w:rsidRPr="00816C4A" w:rsidRDefault="0078266F" w:rsidP="0078266F">
      <w:r w:rsidRPr="00816C4A">
        <w:t>Thirty-fourth byte:</w:t>
      </w:r>
    </w:p>
    <w:p w14:paraId="41A96520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7EE83B02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A99428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049A474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446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28DF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DFEB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0E00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080C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950A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C70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EBE5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b1</w:t>
            </w:r>
          </w:p>
        </w:tc>
      </w:tr>
      <w:tr w:rsidR="0078266F" w:rsidRPr="00816C4A" w14:paraId="658C5C5C" w14:textId="77777777" w:rsidTr="00FC389B">
        <w:trPr>
          <w:trHeight w:val="24"/>
        </w:trPr>
        <w:tc>
          <w:tcPr>
            <w:tcW w:w="851" w:type="dxa"/>
          </w:tcPr>
          <w:p w14:paraId="2E2CB92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4C8270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8CDAF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B8A61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C7DBC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482A9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973BB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DA0F2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833B4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B8702C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581F47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URI support for SEND SHORT MESSAGE</w:t>
            </w:r>
          </w:p>
        </w:tc>
      </w:tr>
      <w:tr w:rsidR="0078266F" w:rsidRPr="00816C4A" w14:paraId="7B9E127A" w14:textId="77777777" w:rsidTr="00FC389B">
        <w:trPr>
          <w:trHeight w:val="24"/>
        </w:trPr>
        <w:tc>
          <w:tcPr>
            <w:tcW w:w="851" w:type="dxa"/>
          </w:tcPr>
          <w:p w14:paraId="54C01B2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8DF5A7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9DC41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78B02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0A7D1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6CD82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AD4E5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A381A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4B29F6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9A8FF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B926E4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IMS URI supported for SET UP CALL (if class "ae" is supported)</w:t>
            </w:r>
          </w:p>
        </w:tc>
      </w:tr>
      <w:tr w:rsidR="0078266F" w:rsidRPr="00816C4A" w14:paraId="16D9802A" w14:textId="77777777" w:rsidTr="00FC389B">
        <w:trPr>
          <w:trHeight w:val="24"/>
        </w:trPr>
        <w:tc>
          <w:tcPr>
            <w:tcW w:w="851" w:type="dxa"/>
          </w:tcPr>
          <w:p w14:paraId="7A37CD5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9CDD96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1AFB7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2D1DE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E0161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BBF93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53DDA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D6A945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9136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F991A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954D76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Media Type "Voice" supported for SET UP CALL and Call Control by USIM</w:t>
            </w:r>
          </w:p>
        </w:tc>
      </w:tr>
      <w:tr w:rsidR="0078266F" w:rsidRPr="00816C4A" w14:paraId="3C522855" w14:textId="77777777" w:rsidTr="00FC389B">
        <w:trPr>
          <w:trHeight w:val="24"/>
        </w:trPr>
        <w:tc>
          <w:tcPr>
            <w:tcW w:w="851" w:type="dxa"/>
          </w:tcPr>
          <w:p w14:paraId="31167FA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72B426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9FD12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2857B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B9829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D47BE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AA32A7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0A0B1E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D5DE3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ABB6C2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331E60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Media Type "Video" supported for SET UP CALL and Call Control by USIM</w:t>
            </w:r>
          </w:p>
        </w:tc>
      </w:tr>
      <w:tr w:rsidR="0078266F" w:rsidRPr="00816C4A" w14:paraId="60456608" w14:textId="77777777" w:rsidTr="00FC389B">
        <w:trPr>
          <w:trHeight w:val="24"/>
        </w:trPr>
        <w:tc>
          <w:tcPr>
            <w:tcW w:w="851" w:type="dxa"/>
          </w:tcPr>
          <w:p w14:paraId="36E2088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86E70C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EA13B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02D92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5265B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E14290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75A8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7894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9A1F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827C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46BA27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Proactive UICC: PROVIDE LOCAL INFORMATION (E-UTRAN Timing Advance Information)</w:t>
            </w:r>
          </w:p>
        </w:tc>
      </w:tr>
      <w:tr w:rsidR="0078266F" w:rsidRPr="00816C4A" w14:paraId="7A9AD69B" w14:textId="77777777" w:rsidTr="00FC389B">
        <w:trPr>
          <w:trHeight w:val="24"/>
        </w:trPr>
        <w:tc>
          <w:tcPr>
            <w:tcW w:w="851" w:type="dxa"/>
          </w:tcPr>
          <w:p w14:paraId="61682BD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466459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1287DEE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017F67A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FB7ADA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48CFC6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BB53D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B660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729B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70F6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FC7447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64BA844C" w14:textId="77777777" w:rsidTr="00FC389B">
        <w:trPr>
          <w:trHeight w:val="24"/>
        </w:trPr>
        <w:tc>
          <w:tcPr>
            <w:tcW w:w="851" w:type="dxa"/>
          </w:tcPr>
          <w:p w14:paraId="2127F3C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4C0736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618539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5E4CB16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F3DE66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4BCC32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8734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C6EF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B098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FA22B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411AA2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Extended Rejection Cause Code in Event: Network Rejection for E-UTRAN</w:t>
            </w:r>
          </w:p>
        </w:tc>
      </w:tr>
      <w:tr w:rsidR="0078266F" w:rsidRPr="00816C4A" w14:paraId="543E8E31" w14:textId="77777777" w:rsidTr="00FC389B">
        <w:trPr>
          <w:trHeight w:val="24"/>
        </w:trPr>
        <w:tc>
          <w:tcPr>
            <w:tcW w:w="851" w:type="dxa"/>
          </w:tcPr>
          <w:p w14:paraId="6272436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491BB6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5CF8CE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365E3B8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1DDB2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C6CEA0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5A718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2D66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7553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7D73E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3D52D7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</w:tbl>
    <w:p w14:paraId="7EE1C4CA" w14:textId="77777777" w:rsidR="0078266F" w:rsidRPr="00816C4A" w:rsidRDefault="0078266F" w:rsidP="0078266F"/>
    <w:p w14:paraId="3647752A" w14:textId="77777777" w:rsidR="0078266F" w:rsidRPr="00816C4A" w:rsidRDefault="0078266F" w:rsidP="0078266F">
      <w:r w:rsidRPr="00816C4A">
        <w:t>Thirty-fifth byte:</w:t>
      </w:r>
    </w:p>
    <w:p w14:paraId="6E66A8CB" w14:textId="77777777" w:rsidR="0078266F" w:rsidRPr="00816C4A" w:rsidRDefault="0078266F" w:rsidP="0078266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0462B491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73665A1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89B4FB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093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F50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C891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3953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F49D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1DE8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2DE2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250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b1</w:t>
            </w:r>
          </w:p>
        </w:tc>
      </w:tr>
      <w:tr w:rsidR="0078266F" w:rsidRPr="00816C4A" w14:paraId="6BF6E933" w14:textId="77777777" w:rsidTr="00FC389B">
        <w:trPr>
          <w:trHeight w:val="24"/>
        </w:trPr>
        <w:tc>
          <w:tcPr>
            <w:tcW w:w="851" w:type="dxa"/>
          </w:tcPr>
          <w:p w14:paraId="59B5D54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FC4AE6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63B7E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92F6E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15E70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4D212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FEC48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C6D25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818A7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6A9A5C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548FBF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511B6CCE" w14:textId="77777777" w:rsidTr="00FC389B">
        <w:trPr>
          <w:trHeight w:val="24"/>
        </w:trPr>
        <w:tc>
          <w:tcPr>
            <w:tcW w:w="851" w:type="dxa"/>
          </w:tcPr>
          <w:p w14:paraId="7A5D4BC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82FF94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37A6A9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56ED6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DD7EA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4F988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9BCCD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0EEEF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2F2217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F9D03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3B63BA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Data Connection Status Change Event support – PDP Connection</w:t>
            </w:r>
          </w:p>
        </w:tc>
      </w:tr>
      <w:tr w:rsidR="0078266F" w:rsidRPr="00816C4A" w14:paraId="1C4E28FC" w14:textId="77777777" w:rsidTr="00FC389B">
        <w:trPr>
          <w:trHeight w:val="24"/>
        </w:trPr>
        <w:tc>
          <w:tcPr>
            <w:tcW w:w="851" w:type="dxa"/>
          </w:tcPr>
          <w:p w14:paraId="2429ED5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782AF3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87D86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586772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9718B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9C321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3AA81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D4F97B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BBF5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67419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B4D374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Data Connection Status Change Event support – PDN Connection</w:t>
            </w:r>
          </w:p>
        </w:tc>
      </w:tr>
      <w:tr w:rsidR="0078266F" w:rsidRPr="00816C4A" w14:paraId="4E72B462" w14:textId="77777777" w:rsidTr="00FC389B">
        <w:trPr>
          <w:trHeight w:val="24"/>
        </w:trPr>
        <w:tc>
          <w:tcPr>
            <w:tcW w:w="851" w:type="dxa"/>
          </w:tcPr>
          <w:p w14:paraId="7D8719F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2FD2C4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991F6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556F7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A19D3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192C4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5C4B62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68DA50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300DEB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36D4F9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3938C1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3454851D" w14:textId="77777777" w:rsidTr="00FC389B">
        <w:trPr>
          <w:trHeight w:val="24"/>
        </w:trPr>
        <w:tc>
          <w:tcPr>
            <w:tcW w:w="851" w:type="dxa"/>
          </w:tcPr>
          <w:p w14:paraId="217F05D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110EF9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C33FF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7948E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EEE13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C43F61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5BAA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15BB9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B129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4BFD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290493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204C2EB8" w14:textId="77777777" w:rsidTr="00FC389B">
        <w:trPr>
          <w:trHeight w:val="24"/>
        </w:trPr>
        <w:tc>
          <w:tcPr>
            <w:tcW w:w="851" w:type="dxa"/>
          </w:tcPr>
          <w:p w14:paraId="2983843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5736A2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27BB200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50C93EB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377712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283BF4D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D1E5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1027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7439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E843C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97D204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2E6BFBCA" w14:textId="77777777" w:rsidTr="00FC389B">
        <w:trPr>
          <w:trHeight w:val="24"/>
        </w:trPr>
        <w:tc>
          <w:tcPr>
            <w:tcW w:w="851" w:type="dxa"/>
          </w:tcPr>
          <w:p w14:paraId="25A9040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00CBA2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634DCDF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3AE47E1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6AC5F2A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6FAB04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9C3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BA11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F831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33CDE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16E457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78266F" w:rsidRPr="00816C4A" w14:paraId="1497F935" w14:textId="77777777" w:rsidTr="00FC389B">
        <w:trPr>
          <w:trHeight w:val="24"/>
        </w:trPr>
        <w:tc>
          <w:tcPr>
            <w:tcW w:w="851" w:type="dxa"/>
          </w:tcPr>
          <w:p w14:paraId="7FA73D2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DE14FD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7C1BDB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3E979C3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11DE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17F4458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B875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3B26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0E4A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19BF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F59016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</w:tbl>
    <w:p w14:paraId="254014A3" w14:textId="77777777" w:rsidR="0078266F" w:rsidRPr="00816C4A" w:rsidRDefault="0078266F" w:rsidP="0078266F"/>
    <w:p w14:paraId="26647567" w14:textId="77777777" w:rsidR="0078266F" w:rsidRDefault="0078266F" w:rsidP="0078266F">
      <w:pPr>
        <w:keepNext/>
        <w:keepLines/>
      </w:pPr>
      <w:r>
        <w:t>Thirty sixth byte: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2741E98E" w14:textId="77777777" w:rsidTr="00FC389B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76F8AF2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D63867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584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9557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1710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90FF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B0C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89CA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EB51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722E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b1</w:t>
            </w:r>
          </w:p>
        </w:tc>
      </w:tr>
      <w:tr w:rsidR="0078266F" w:rsidRPr="00816C4A" w14:paraId="237D02D5" w14:textId="77777777" w:rsidTr="00FC389B">
        <w:trPr>
          <w:trHeight w:val="24"/>
        </w:trPr>
        <w:tc>
          <w:tcPr>
            <w:tcW w:w="851" w:type="dxa"/>
          </w:tcPr>
          <w:p w14:paraId="26A9C1E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9819D0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72000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77779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32AE8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5F058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63EF9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EC8FF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5BAB1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C0037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B51281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Data Connection Status Change Event support – PDU</w:t>
            </w:r>
            <w:r>
              <w:t xml:space="preserve"> Connection</w:t>
            </w:r>
          </w:p>
        </w:tc>
      </w:tr>
      <w:tr w:rsidR="0078266F" w:rsidRPr="00816C4A" w14:paraId="74616325" w14:textId="77777777" w:rsidTr="00FC389B">
        <w:trPr>
          <w:trHeight w:val="24"/>
        </w:trPr>
        <w:tc>
          <w:tcPr>
            <w:tcW w:w="851" w:type="dxa"/>
          </w:tcPr>
          <w:p w14:paraId="0DE269A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1FB7E4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827A75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4B3D4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7B692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7D96C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0EC83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245B2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C980D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361AA1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4C77F0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Event: Network Rejection for NG-RAN</w:t>
            </w:r>
          </w:p>
        </w:tc>
      </w:tr>
      <w:tr w:rsidR="0078266F" w:rsidRPr="00816C4A" w14:paraId="1AFBFDD8" w14:textId="77777777" w:rsidTr="00FC389B">
        <w:trPr>
          <w:trHeight w:val="24"/>
        </w:trPr>
        <w:tc>
          <w:tcPr>
            <w:tcW w:w="851" w:type="dxa"/>
          </w:tcPr>
          <w:p w14:paraId="57256B5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193CDD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4C4D6E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4341C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3EB6A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F1CBD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266A6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CC9CB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EA5651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A24BF5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ECD09C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Non-IP Data Delivery support (if class "e" and</w:t>
            </w:r>
            <w:r>
              <w:t xml:space="preserve"> </w:t>
            </w:r>
            <w:r w:rsidRPr="00816C4A">
              <w:t>class "ai" are supported)</w:t>
            </w:r>
          </w:p>
        </w:tc>
      </w:tr>
      <w:tr w:rsidR="0078266F" w:rsidRPr="00816C4A" w14:paraId="53CD0554" w14:textId="77777777" w:rsidTr="00FC389B">
        <w:trPr>
          <w:trHeight w:val="24"/>
        </w:trPr>
        <w:tc>
          <w:tcPr>
            <w:tcW w:w="851" w:type="dxa"/>
          </w:tcPr>
          <w:p w14:paraId="5045FAF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7B8E79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993EE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0E325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AD8C4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EAFF0C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4729E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31E714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1EBC6A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D2F8CD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43AEE1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Support of PROVIDE LOCATION INFORMATION, </w:t>
            </w:r>
            <w:r>
              <w:t>Slice information</w:t>
            </w:r>
          </w:p>
        </w:tc>
      </w:tr>
      <w:tr w:rsidR="0078266F" w:rsidRPr="00816C4A" w14:paraId="62473D3A" w14:textId="77777777" w:rsidTr="00FC389B">
        <w:trPr>
          <w:trHeight w:val="24"/>
        </w:trPr>
        <w:tc>
          <w:tcPr>
            <w:tcW w:w="851" w:type="dxa"/>
          </w:tcPr>
          <w:p w14:paraId="7B5255F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0B88E2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32CC54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D5A20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B50B5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8179B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2279BF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497A3A2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86D413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26B99C6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4F6FCA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REFRESH </w:t>
            </w:r>
            <w:r w:rsidRPr="00316A4D">
              <w:t>"Steering of Roaming</w:t>
            </w:r>
            <w:r>
              <w:t xml:space="preserve">” SOR-CMCI parameter </w:t>
            </w:r>
            <w:r w:rsidRPr="00316A4D">
              <w:t>support</w:t>
            </w:r>
          </w:p>
        </w:tc>
      </w:tr>
      <w:tr w:rsidR="0078266F" w:rsidRPr="00816C4A" w14:paraId="127082F3" w14:textId="77777777" w:rsidTr="00FC389B">
        <w:trPr>
          <w:trHeight w:val="24"/>
        </w:trPr>
        <w:tc>
          <w:tcPr>
            <w:tcW w:w="851" w:type="dxa"/>
          </w:tcPr>
          <w:p w14:paraId="6204BA8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A73B7E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643A3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1958FF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B77F765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5A9F7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A4F79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BB47C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BC802B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8DCF48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255D8F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Event: Network Rejection for </w:t>
            </w:r>
            <w:r w:rsidRPr="00F14E28">
              <w:t xml:space="preserve">Satellite </w:t>
            </w:r>
            <w:r w:rsidRPr="00816C4A">
              <w:t>NG-RAN</w:t>
            </w:r>
          </w:p>
        </w:tc>
      </w:tr>
      <w:tr w:rsidR="0078266F" w:rsidRPr="00816C4A" w14:paraId="4F8522F2" w14:textId="77777777" w:rsidTr="00FC389B">
        <w:trPr>
          <w:trHeight w:val="24"/>
        </w:trPr>
        <w:tc>
          <w:tcPr>
            <w:tcW w:w="851" w:type="dxa"/>
          </w:tcPr>
          <w:p w14:paraId="015C5F4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FBECBD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59F4D7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B6C1A1D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28760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805A9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2068A3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5B12E1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EFF729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E9CD4A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7757137" w14:textId="77777777" w:rsidR="0078266F" w:rsidRPr="00816C4A" w:rsidRDefault="0078266F" w:rsidP="00FC389B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Reserved for 3GPP (for future usage)</w:t>
            </w:r>
          </w:p>
        </w:tc>
      </w:tr>
    </w:tbl>
    <w:p w14:paraId="419A8132" w14:textId="77777777" w:rsidR="0078266F" w:rsidRDefault="0078266F" w:rsidP="0078266F"/>
    <w:p w14:paraId="5F5B287D" w14:textId="77777777" w:rsidR="0078266F" w:rsidRPr="00816C4A" w:rsidRDefault="0078266F" w:rsidP="0078266F">
      <w:pPr>
        <w:keepNext/>
        <w:keepLines/>
      </w:pPr>
      <w:r w:rsidRPr="00816C4A">
        <w:t>Thirty seventh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0570CA85" w14:textId="77777777" w:rsidTr="00FC389B">
        <w:trPr>
          <w:gridAfter w:val="2"/>
          <w:wAfter w:w="5300" w:type="dxa"/>
        </w:trPr>
        <w:tc>
          <w:tcPr>
            <w:tcW w:w="851" w:type="dxa"/>
          </w:tcPr>
          <w:p w14:paraId="472D2EA2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62D3EB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8BAC3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17CE5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11D8E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7AB8D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D0755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F09D2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86AC5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4EB3A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b1</w:t>
            </w:r>
          </w:p>
        </w:tc>
      </w:tr>
      <w:tr w:rsidR="0078266F" w:rsidRPr="00816C4A" w14:paraId="5BB62E78" w14:textId="77777777" w:rsidTr="00FC389B">
        <w:tc>
          <w:tcPr>
            <w:tcW w:w="851" w:type="dxa"/>
          </w:tcPr>
          <w:p w14:paraId="5315F781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595" w:type="dxa"/>
            <w:gridSpan w:val="2"/>
          </w:tcPr>
          <w:p w14:paraId="0CC4E9A1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9439030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FFF8550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AA1BE9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0FDAF49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3A3DE4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8651A69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9B30C07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4E1593D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5102" w:type="dxa"/>
            <w:hideMark/>
          </w:tcPr>
          <w:p w14:paraId="242933D5" w14:textId="77777777" w:rsidR="0078266F" w:rsidRPr="00816C4A" w:rsidRDefault="0078266F" w:rsidP="00FC389B">
            <w:pPr>
              <w:pStyle w:val="PL"/>
              <w:keepNext/>
              <w:keepLines/>
            </w:pPr>
            <w:r w:rsidRPr="00816C4A">
              <w:t>Reserved for 3GPP (for future usage)</w:t>
            </w:r>
          </w:p>
        </w:tc>
      </w:tr>
    </w:tbl>
    <w:p w14:paraId="7721A55B" w14:textId="77777777" w:rsidR="0078266F" w:rsidRPr="00816C4A" w:rsidRDefault="0078266F" w:rsidP="0078266F">
      <w:pPr>
        <w:keepNext/>
        <w:keepLines/>
      </w:pPr>
    </w:p>
    <w:p w14:paraId="60D1863F" w14:textId="77777777" w:rsidR="0078266F" w:rsidRPr="00816C4A" w:rsidRDefault="0078266F" w:rsidP="0078266F">
      <w:pPr>
        <w:keepNext/>
        <w:keepLines/>
      </w:pPr>
      <w:r w:rsidRPr="00816C4A">
        <w:t>Thirty eighth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816C4A" w14:paraId="33C0AD10" w14:textId="77777777" w:rsidTr="00FC389B">
        <w:trPr>
          <w:gridAfter w:val="2"/>
          <w:wAfter w:w="5300" w:type="dxa"/>
        </w:trPr>
        <w:tc>
          <w:tcPr>
            <w:tcW w:w="851" w:type="dxa"/>
          </w:tcPr>
          <w:p w14:paraId="61181832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46512EC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3E2FD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7FC79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D6B66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DFFCB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B037D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185BD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46765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F8651" w14:textId="77777777" w:rsidR="0078266F" w:rsidRPr="00816C4A" w:rsidRDefault="0078266F" w:rsidP="00FC389B">
            <w:pPr>
              <w:pStyle w:val="PL"/>
              <w:keepNext/>
              <w:keepLines/>
              <w:jc w:val="center"/>
            </w:pPr>
            <w:r w:rsidRPr="00816C4A">
              <w:t>b1</w:t>
            </w:r>
          </w:p>
        </w:tc>
      </w:tr>
      <w:tr w:rsidR="0078266F" w:rsidRPr="00816C4A" w14:paraId="6607F305" w14:textId="77777777" w:rsidTr="00FC389B">
        <w:tc>
          <w:tcPr>
            <w:tcW w:w="851" w:type="dxa"/>
          </w:tcPr>
          <w:p w14:paraId="01BC1E46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595" w:type="dxa"/>
            <w:gridSpan w:val="2"/>
          </w:tcPr>
          <w:p w14:paraId="28E226A4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6F138CD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F1CC512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C13102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782021A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1977A43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B3A1582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E580CC4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2EEB4D1" w14:textId="77777777" w:rsidR="0078266F" w:rsidRPr="00816C4A" w:rsidRDefault="0078266F" w:rsidP="00FC389B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5102" w:type="dxa"/>
            <w:hideMark/>
          </w:tcPr>
          <w:p w14:paraId="6A9B61E8" w14:textId="77777777" w:rsidR="0078266F" w:rsidRPr="00816C4A" w:rsidRDefault="0078266F" w:rsidP="00FC389B">
            <w:pPr>
              <w:pStyle w:val="PL"/>
              <w:keepNext/>
              <w:keepLines/>
            </w:pPr>
            <w:r w:rsidRPr="00816C4A">
              <w:t>Reserved for 3GPP (for future usage)</w:t>
            </w:r>
          </w:p>
        </w:tc>
      </w:tr>
    </w:tbl>
    <w:p w14:paraId="5A02FCAD" w14:textId="77777777" w:rsidR="0078266F" w:rsidRPr="00816C4A" w:rsidRDefault="0078266F" w:rsidP="0078266F"/>
    <w:p w14:paraId="3FA46E56" w14:textId="77777777" w:rsidR="0078266F" w:rsidRPr="00BE0ABB" w:rsidRDefault="0078266F" w:rsidP="0078266F">
      <w:r w:rsidRPr="00BE0ABB">
        <w:t>Thirty ninth byte:</w:t>
      </w:r>
    </w:p>
    <w:p w14:paraId="2229ABE4" w14:textId="77777777" w:rsidR="0078266F" w:rsidRPr="00BE0ABB" w:rsidRDefault="0078266F" w:rsidP="0078266F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78266F" w:rsidRPr="00BE0ABB" w14:paraId="5F487F5A" w14:textId="77777777" w:rsidTr="00FC389B">
        <w:trPr>
          <w:gridAfter w:val="2"/>
          <w:wAfter w:w="5300" w:type="dxa"/>
          <w:trHeight w:val="148"/>
        </w:trPr>
        <w:tc>
          <w:tcPr>
            <w:tcW w:w="851" w:type="dxa"/>
          </w:tcPr>
          <w:p w14:paraId="33B40AB8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D0BF3DC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70F8B" w14:textId="77777777" w:rsidR="0078266F" w:rsidRPr="00BE0ABB" w:rsidRDefault="0078266F" w:rsidP="00FC389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C326B" w14:textId="77777777" w:rsidR="0078266F" w:rsidRPr="00BE0ABB" w:rsidRDefault="0078266F" w:rsidP="00FC389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71482" w14:textId="77777777" w:rsidR="0078266F" w:rsidRPr="00BE0ABB" w:rsidRDefault="0078266F" w:rsidP="00FC389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A6658" w14:textId="77777777" w:rsidR="0078266F" w:rsidRPr="00BE0ABB" w:rsidRDefault="0078266F" w:rsidP="00FC389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4EA67" w14:textId="77777777" w:rsidR="0078266F" w:rsidRPr="00BE0ABB" w:rsidRDefault="0078266F" w:rsidP="00FC389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403E" w14:textId="77777777" w:rsidR="0078266F" w:rsidRPr="00BE0ABB" w:rsidRDefault="0078266F" w:rsidP="00FC389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731F" w14:textId="77777777" w:rsidR="0078266F" w:rsidRPr="00BE0ABB" w:rsidRDefault="0078266F" w:rsidP="00FC389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5BFA" w14:textId="77777777" w:rsidR="0078266F" w:rsidRPr="00BE0ABB" w:rsidRDefault="0078266F" w:rsidP="00FC389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78266F" w:rsidRPr="00BE0ABB" w14:paraId="0D34EC23" w14:textId="77777777" w:rsidTr="00FC389B">
        <w:trPr>
          <w:trHeight w:val="24"/>
        </w:trPr>
        <w:tc>
          <w:tcPr>
            <w:tcW w:w="851" w:type="dxa"/>
          </w:tcPr>
          <w:p w14:paraId="7B4A915C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76B76550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B6A7AB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4B43D5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760DD5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FD7AD8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5EA1D5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7361D6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7D3971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71170B4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331D7C43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Proactive UICC: PROVIDE LOCAL INFORMATION (</w:t>
            </w:r>
            <w:r w:rsidRPr="00BE0ABB">
              <w:rPr>
                <w:rFonts w:ascii="Courier New" w:eastAsia="SimSun" w:hAnsi="Courier New" w:hint="eastAsia"/>
                <w:noProof/>
                <w:sz w:val="16"/>
                <w:lang w:val="en-US" w:eastAsia="zh-CN"/>
              </w:rPr>
              <w:t>NG</w:t>
            </w:r>
            <w:r>
              <w:rPr>
                <w:rFonts w:ascii="Courier New" w:eastAsia="SimSun" w:hAnsi="Courier New"/>
                <w:noProof/>
                <w:sz w:val="16"/>
                <w:lang w:val="en-US" w:eastAsia="zh-CN"/>
              </w:rPr>
              <w:noBreakHyphen/>
            </w:r>
            <w:r w:rsidRPr="00BE0ABB">
              <w:rPr>
                <w:rFonts w:ascii="Courier New" w:eastAsia="SimSun" w:hAnsi="Courier New" w:hint="eastAsia"/>
                <w:noProof/>
                <w:sz w:val="16"/>
                <w:lang w:val="en-US" w:eastAsia="zh-CN"/>
              </w:rPr>
              <w:t>RAN</w:t>
            </w:r>
            <w:r>
              <w:rPr>
                <w:rFonts w:ascii="Courier New" w:eastAsia="SimSun" w:hAnsi="Courier New"/>
                <w:noProof/>
                <w:sz w:val="16"/>
                <w:lang w:val="en-US" w:eastAsia="zh-CN"/>
              </w:rPr>
              <w:t>/Satellite NG-RAN</w:t>
            </w:r>
            <w:r w:rsidRPr="00BE0ABB">
              <w:rPr>
                <w:rFonts w:ascii="Courier New" w:hAnsi="Courier New"/>
                <w:noProof/>
                <w:sz w:val="16"/>
              </w:rPr>
              <w:t xml:space="preserve"> Timing Advance Information)</w:t>
            </w:r>
          </w:p>
        </w:tc>
      </w:tr>
      <w:tr w:rsidR="0078266F" w:rsidRPr="00BE0ABB" w14:paraId="446C03AE" w14:textId="77777777" w:rsidTr="00FC389B">
        <w:trPr>
          <w:trHeight w:val="24"/>
        </w:trPr>
        <w:tc>
          <w:tcPr>
            <w:tcW w:w="851" w:type="dxa"/>
          </w:tcPr>
          <w:p w14:paraId="4253AD5E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F2EC0E6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FAAF18C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C017854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F71FAA5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2A95465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5179954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562286C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1B58935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5D8528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4ACA0D46" w14:textId="77777777" w:rsidR="0078266F" w:rsidRPr="00BE0ABB" w:rsidRDefault="0078266F" w:rsidP="00FC389B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RFU</w:t>
            </w:r>
          </w:p>
        </w:tc>
      </w:tr>
    </w:tbl>
    <w:p w14:paraId="7ED60E76" w14:textId="77777777" w:rsidR="0078266F" w:rsidRDefault="0078266F" w:rsidP="0078266F"/>
    <w:p w14:paraId="74F5C66A" w14:textId="77777777" w:rsidR="0078266F" w:rsidRPr="00BE0ABB" w:rsidRDefault="0078266F" w:rsidP="0078266F">
      <w:r w:rsidRPr="00BE0ABB">
        <w:t>Subsequent bytes:</w:t>
      </w:r>
    </w:p>
    <w:p w14:paraId="13C9D2F6" w14:textId="77777777" w:rsidR="0078266F" w:rsidRPr="00BE0ABB" w:rsidRDefault="0078266F" w:rsidP="0078266F">
      <w:pPr>
        <w:pStyle w:val="B1"/>
      </w:pPr>
      <w:r w:rsidRPr="00BE0ABB">
        <w:t>-</w:t>
      </w:r>
      <w:r w:rsidRPr="00BE0ABB">
        <w:tab/>
        <w:t>See ETSI TS 102 223 [32] clause 5.2.</w:t>
      </w:r>
    </w:p>
    <w:p w14:paraId="40AEE3FC" w14:textId="77777777" w:rsidR="0078266F" w:rsidRPr="00BE0ABB" w:rsidRDefault="0078266F" w:rsidP="0078266F">
      <w:r w:rsidRPr="00BE0ABB">
        <w:t>Response parameters/data:</w:t>
      </w:r>
    </w:p>
    <w:p w14:paraId="106D125E" w14:textId="77777777" w:rsidR="0078266F" w:rsidRPr="00816C4A" w:rsidRDefault="0078266F" w:rsidP="0078266F">
      <w:pPr>
        <w:pStyle w:val="B1"/>
      </w:pPr>
      <w:r w:rsidRPr="00BE0ABB">
        <w:t>-</w:t>
      </w:r>
      <w:r w:rsidRPr="00BE0ABB">
        <w:tab/>
        <w:t>None.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75305" w14:textId="77777777" w:rsidR="008428BC" w:rsidRDefault="008428BC">
      <w:r>
        <w:separator/>
      </w:r>
    </w:p>
  </w:endnote>
  <w:endnote w:type="continuationSeparator" w:id="0">
    <w:p w14:paraId="5F7BDBDC" w14:textId="77777777" w:rsidR="008428BC" w:rsidRDefault="00842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0382" w14:textId="77777777" w:rsidR="00B8608F" w:rsidRDefault="00B860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093D5" w14:textId="77777777" w:rsidR="00B8608F" w:rsidRDefault="00B860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8FB67" w14:textId="77777777" w:rsidR="00B8608F" w:rsidRDefault="00B860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E3858" w14:textId="77777777" w:rsidR="008428BC" w:rsidRDefault="008428BC">
      <w:r>
        <w:separator/>
      </w:r>
    </w:p>
  </w:footnote>
  <w:footnote w:type="continuationSeparator" w:id="0">
    <w:p w14:paraId="5C519CC7" w14:textId="77777777" w:rsidR="008428BC" w:rsidRDefault="00842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D917D" w14:textId="77777777" w:rsidR="00B8608F" w:rsidRDefault="00B860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3D7B9" w14:textId="77777777" w:rsidR="00B8608F" w:rsidRDefault="00B860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AAC6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74440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770AF9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544315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DE731A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1B7221FA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654AAE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20E0669C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29F978E9"/>
    <w:multiLevelType w:val="hybridMultilevel"/>
    <w:tmpl w:val="9C7E170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A24C1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6" w15:restartNumberingAfterBreak="0">
    <w:nsid w:val="2F521892"/>
    <w:multiLevelType w:val="hybridMultilevel"/>
    <w:tmpl w:val="94BEA4D2"/>
    <w:lvl w:ilvl="0" w:tplc="41082A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8" w15:restartNumberingAfterBreak="0">
    <w:nsid w:val="37865C5F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380A1DE6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39011550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39CF67BB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3BAB4119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8A80CA1"/>
    <w:multiLevelType w:val="hybridMultilevel"/>
    <w:tmpl w:val="7B68E04C"/>
    <w:lvl w:ilvl="0" w:tplc="ED0EF2C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B47547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591A7AEC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6F237416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A1035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79156C54"/>
    <w:multiLevelType w:val="hybridMultilevel"/>
    <w:tmpl w:val="509E308C"/>
    <w:lvl w:ilvl="0" w:tplc="FFFFFFFF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27208648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928997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6683769">
    <w:abstractNumId w:val="3"/>
  </w:num>
  <w:num w:numId="4" w16cid:durableId="204299403">
    <w:abstractNumId w:val="31"/>
  </w:num>
  <w:num w:numId="5" w16cid:durableId="2116293162">
    <w:abstractNumId w:val="14"/>
  </w:num>
  <w:num w:numId="6" w16cid:durableId="397938989">
    <w:abstractNumId w:val="36"/>
  </w:num>
  <w:num w:numId="7" w16cid:durableId="540751749">
    <w:abstractNumId w:val="30"/>
  </w:num>
  <w:num w:numId="8" w16cid:durableId="517040993">
    <w:abstractNumId w:val="24"/>
  </w:num>
  <w:num w:numId="9" w16cid:durableId="892160115">
    <w:abstractNumId w:val="11"/>
  </w:num>
  <w:num w:numId="10" w16cid:durableId="691493060">
    <w:abstractNumId w:val="8"/>
  </w:num>
  <w:num w:numId="11" w16cid:durableId="419255860">
    <w:abstractNumId w:val="27"/>
  </w:num>
  <w:num w:numId="12" w16cid:durableId="1653564114">
    <w:abstractNumId w:val="37"/>
  </w:num>
  <w:num w:numId="13" w16cid:durableId="1347319633">
    <w:abstractNumId w:val="17"/>
  </w:num>
  <w:num w:numId="14" w16cid:durableId="918366233">
    <w:abstractNumId w:val="25"/>
  </w:num>
  <w:num w:numId="15" w16cid:durableId="94909487">
    <w:abstractNumId w:val="7"/>
  </w:num>
  <w:num w:numId="16" w16cid:durableId="1017461075">
    <w:abstractNumId w:val="34"/>
  </w:num>
  <w:num w:numId="17" w16cid:durableId="1782187918">
    <w:abstractNumId w:val="32"/>
  </w:num>
  <w:num w:numId="18" w16cid:durableId="2094352122">
    <w:abstractNumId w:val="38"/>
  </w:num>
  <w:num w:numId="19" w16cid:durableId="964317008">
    <w:abstractNumId w:val="6"/>
  </w:num>
  <w:num w:numId="20" w16cid:durableId="1831602353">
    <w:abstractNumId w:val="28"/>
  </w:num>
  <w:num w:numId="21" w16cid:durableId="594941521">
    <w:abstractNumId w:val="16"/>
  </w:num>
  <w:num w:numId="22" w16cid:durableId="1399085415">
    <w:abstractNumId w:val="12"/>
  </w:num>
  <w:num w:numId="23" w16cid:durableId="71048222">
    <w:abstractNumId w:val="5"/>
  </w:num>
  <w:num w:numId="24" w16cid:durableId="1725635300">
    <w:abstractNumId w:val="13"/>
  </w:num>
  <w:num w:numId="25" w16cid:durableId="1662004817">
    <w:abstractNumId w:val="21"/>
  </w:num>
  <w:num w:numId="26" w16cid:durableId="311644967">
    <w:abstractNumId w:val="18"/>
  </w:num>
  <w:num w:numId="27" w16cid:durableId="1294361353">
    <w:abstractNumId w:val="20"/>
  </w:num>
  <w:num w:numId="28" w16cid:durableId="794061480">
    <w:abstractNumId w:val="19"/>
  </w:num>
  <w:num w:numId="29" w16cid:durableId="1931884716">
    <w:abstractNumId w:val="15"/>
  </w:num>
  <w:num w:numId="30" w16cid:durableId="1652326251">
    <w:abstractNumId w:val="9"/>
  </w:num>
  <w:num w:numId="31" w16cid:durableId="75250775">
    <w:abstractNumId w:val="29"/>
  </w:num>
  <w:num w:numId="32" w16cid:durableId="119881196">
    <w:abstractNumId w:val="35"/>
  </w:num>
  <w:num w:numId="33" w16cid:durableId="1450737615">
    <w:abstractNumId w:val="26"/>
  </w:num>
  <w:num w:numId="34" w16cid:durableId="137193542">
    <w:abstractNumId w:val="33"/>
  </w:num>
  <w:num w:numId="35" w16cid:durableId="147863043">
    <w:abstractNumId w:val="4"/>
  </w:num>
  <w:num w:numId="36" w16cid:durableId="1064450113">
    <w:abstractNumId w:val="10"/>
  </w:num>
  <w:num w:numId="37" w16cid:durableId="1436636944">
    <w:abstractNumId w:val="22"/>
  </w:num>
  <w:num w:numId="38" w16cid:durableId="1439907063">
    <w:abstractNumId w:val="23"/>
  </w:num>
  <w:num w:numId="39" w16cid:durableId="369840319">
    <w:abstractNumId w:val="1"/>
  </w:num>
  <w:num w:numId="40" w16cid:durableId="945983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FI3">
    <w15:presenceInfo w15:providerId="None" w15:userId="MF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73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9BA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53DE4"/>
    <w:rsid w:val="00665C47"/>
    <w:rsid w:val="00695808"/>
    <w:rsid w:val="006B46FB"/>
    <w:rsid w:val="006E21FB"/>
    <w:rsid w:val="0078266F"/>
    <w:rsid w:val="00792342"/>
    <w:rsid w:val="007977A8"/>
    <w:rsid w:val="007B512A"/>
    <w:rsid w:val="007C2097"/>
    <w:rsid w:val="007D6A07"/>
    <w:rsid w:val="007F7259"/>
    <w:rsid w:val="008040A8"/>
    <w:rsid w:val="008279FA"/>
    <w:rsid w:val="008428BC"/>
    <w:rsid w:val="008626E7"/>
    <w:rsid w:val="0087012D"/>
    <w:rsid w:val="00870EE7"/>
    <w:rsid w:val="008863B9"/>
    <w:rsid w:val="008A45A6"/>
    <w:rsid w:val="008B4628"/>
    <w:rsid w:val="008D3CCC"/>
    <w:rsid w:val="008E34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8BF"/>
    <w:rsid w:val="00B258BB"/>
    <w:rsid w:val="00B67B97"/>
    <w:rsid w:val="00B8608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717C9"/>
    <w:rsid w:val="00EB09B7"/>
    <w:rsid w:val="00EE7D7C"/>
    <w:rsid w:val="00F012D9"/>
    <w:rsid w:val="00F25D98"/>
    <w:rsid w:val="00F300FB"/>
    <w:rsid w:val="00F308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78266F"/>
  </w:style>
  <w:style w:type="paragraph" w:customStyle="1" w:styleId="Guidance">
    <w:name w:val="Guidance"/>
    <w:basedOn w:val="Normal"/>
    <w:rsid w:val="0078266F"/>
    <w:rPr>
      <w:i/>
      <w:color w:val="0000FF"/>
    </w:rPr>
  </w:style>
  <w:style w:type="character" w:customStyle="1" w:styleId="BalloonTextChar">
    <w:name w:val="Balloon Text Char"/>
    <w:link w:val="BalloonText"/>
    <w:rsid w:val="0078266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826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8266F"/>
    <w:rPr>
      <w:color w:val="605E5C"/>
      <w:shd w:val="clear" w:color="auto" w:fill="E1DFDD"/>
    </w:rPr>
  </w:style>
  <w:style w:type="paragraph" w:styleId="IndexHeading">
    <w:name w:val="index heading"/>
    <w:basedOn w:val="TT"/>
    <w:rsid w:val="0078266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FootnoteTextChar">
    <w:name w:val="Footnote Text Char"/>
    <w:link w:val="FootnoteText"/>
    <w:rsid w:val="0078266F"/>
    <w:rPr>
      <w:rFonts w:ascii="Times New Roman" w:hAnsi="Times New Roman"/>
      <w:sz w:val="16"/>
      <w:lang w:val="en-GB" w:eastAsia="en-US"/>
    </w:rPr>
  </w:style>
  <w:style w:type="paragraph" w:styleId="NormalIndent">
    <w:name w:val="Normal Indent"/>
    <w:basedOn w:val="Normal"/>
    <w:next w:val="Normal"/>
    <w:rsid w:val="0078266F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HO">
    <w:name w:val="HO"/>
    <w:basedOn w:val="Normal"/>
    <w:rsid w:val="0078266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78266F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styleId="BodyText">
    <w:name w:val="Body Text"/>
    <w:basedOn w:val="Normal"/>
    <w:link w:val="BodyTextChar"/>
    <w:rsid w:val="0078266F"/>
    <w:pPr>
      <w:overflowPunct w:val="0"/>
      <w:autoSpaceDE w:val="0"/>
      <w:autoSpaceDN w:val="0"/>
      <w:adjustRightInd w:val="0"/>
      <w:spacing w:after="16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8266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8266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8266F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78266F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8266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8266F"/>
    <w:pPr>
      <w:jc w:val="both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8266F"/>
    <w:rPr>
      <w:rFonts w:ascii="Times New Roman" w:hAnsi="Times New Roman"/>
      <w:lang w:val="en-GB" w:eastAsia="en-GB"/>
    </w:rPr>
  </w:style>
  <w:style w:type="paragraph" w:customStyle="1" w:styleId="Titre8TableHeading">
    <w:name w:val="Titre 8.Table Heading"/>
    <w:basedOn w:val="Heading1"/>
    <w:next w:val="Normal"/>
    <w:rsid w:val="0078266F"/>
    <w:pPr>
      <w:ind w:left="0" w:firstLine="0"/>
      <w:outlineLvl w:val="7"/>
    </w:pPr>
    <w:rPr>
      <w:lang w:eastAsia="fr-FR"/>
    </w:rPr>
  </w:style>
  <w:style w:type="character" w:customStyle="1" w:styleId="CommentSubjectChar">
    <w:name w:val="Comment Subject Char"/>
    <w:link w:val="CommentSubject"/>
    <w:rsid w:val="0078266F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rsid w:val="0078266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B30">
    <w:name w:val="B3+"/>
    <w:basedOn w:val="B3"/>
    <w:rsid w:val="0078266F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20">
    <w:name w:val="B2+"/>
    <w:basedOn w:val="B2"/>
    <w:rsid w:val="0078266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rsid w:val="0078266F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78266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customStyle="1" w:styleId="ZchnZchnChar">
    <w:name w:val="Zchn Zchn Char"/>
    <w:basedOn w:val="Normal"/>
    <w:semiHidden/>
    <w:rsid w:val="0078266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B2Char">
    <w:name w:val="B2 Char"/>
    <w:link w:val="B2"/>
    <w:rsid w:val="007826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8266F"/>
    <w:rPr>
      <w:rFonts w:ascii="Arial" w:hAnsi="Arial"/>
      <w:sz w:val="32"/>
      <w:lang w:val="en-GB" w:eastAsia="en-US"/>
    </w:rPr>
  </w:style>
  <w:style w:type="character" w:customStyle="1" w:styleId="CharChar">
    <w:name w:val="Char Char"/>
    <w:rsid w:val="0078266F"/>
    <w:rPr>
      <w:rFonts w:ascii="Arial" w:hAnsi="Arial"/>
      <w:sz w:val="32"/>
      <w:lang w:val="en-GB" w:eastAsia="en-US" w:bidi="ar-SA"/>
    </w:rPr>
  </w:style>
  <w:style w:type="character" w:customStyle="1" w:styleId="TALChar">
    <w:name w:val="TAL Char"/>
    <w:link w:val="TAL"/>
    <w:qFormat/>
    <w:rsid w:val="0078266F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78266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266F"/>
    <w:rPr>
      <w:rFonts w:eastAsia="MS Mincho"/>
      <w:lang w:val="en-GB" w:eastAsia="en-US" w:bidi="ar-SA"/>
    </w:rPr>
  </w:style>
  <w:style w:type="character" w:customStyle="1" w:styleId="THChar">
    <w:name w:val="TH Char"/>
    <w:link w:val="TH"/>
    <w:qFormat/>
    <w:rsid w:val="0078266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7826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8266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78266F"/>
    <w:rPr>
      <w:rFonts w:ascii="Arial" w:hAnsi="Arial"/>
      <w:sz w:val="36"/>
      <w:lang w:val="en-GB" w:eastAsia="en-US"/>
    </w:rPr>
  </w:style>
  <w:style w:type="character" w:customStyle="1" w:styleId="TFZchn">
    <w:name w:val="TF Zchn"/>
    <w:link w:val="TF"/>
    <w:rsid w:val="0078266F"/>
    <w:rPr>
      <w:rFonts w:ascii="Arial" w:hAnsi="Arial"/>
      <w:b/>
      <w:lang w:val="en-GB" w:eastAsia="en-US"/>
    </w:rPr>
  </w:style>
  <w:style w:type="character" w:customStyle="1" w:styleId="fontstyle01">
    <w:name w:val="fontstyle01"/>
    <w:qFormat/>
    <w:rsid w:val="0078266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ar">
    <w:name w:val="TAH Car"/>
    <w:link w:val="TAH"/>
    <w:qFormat/>
    <w:rsid w:val="0078266F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78266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78266F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78266F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78266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78266F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78266F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Heading3Char1">
    <w:name w:val="Heading 3 Char1"/>
    <w:rsid w:val="0078266F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rsid w:val="0078266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78266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8266F"/>
  </w:style>
  <w:style w:type="paragraph" w:styleId="BlockText">
    <w:name w:val="Block Text"/>
    <w:basedOn w:val="Normal"/>
    <w:rsid w:val="0078266F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78266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8266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8266F"/>
    <w:pPr>
      <w:overflowPunct/>
      <w:autoSpaceDE/>
      <w:autoSpaceDN/>
      <w:adjustRightInd/>
      <w:spacing w:after="120"/>
      <w:ind w:firstLine="21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78266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8266F"/>
    <w:pPr>
      <w:overflowPunct/>
      <w:autoSpaceDE/>
      <w:autoSpaceDN/>
      <w:adjustRightInd/>
      <w:spacing w:after="120"/>
      <w:ind w:left="283" w:firstLine="210"/>
      <w:jc w:val="left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78266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8266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8266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826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8266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8266F"/>
    <w:rPr>
      <w:b/>
      <w:bCs/>
    </w:rPr>
  </w:style>
  <w:style w:type="paragraph" w:styleId="Closing">
    <w:name w:val="Closing"/>
    <w:basedOn w:val="Normal"/>
    <w:link w:val="ClosingChar"/>
    <w:rsid w:val="0078266F"/>
    <w:pPr>
      <w:ind w:left="4252"/>
    </w:pPr>
  </w:style>
  <w:style w:type="character" w:customStyle="1" w:styleId="ClosingChar">
    <w:name w:val="Closing Char"/>
    <w:basedOn w:val="DefaultParagraphFont"/>
    <w:link w:val="Closing"/>
    <w:rsid w:val="0078266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8266F"/>
  </w:style>
  <w:style w:type="character" w:customStyle="1" w:styleId="DateChar">
    <w:name w:val="Date Char"/>
    <w:basedOn w:val="DefaultParagraphFont"/>
    <w:link w:val="Date"/>
    <w:rsid w:val="0078266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8266F"/>
  </w:style>
  <w:style w:type="character" w:customStyle="1" w:styleId="E-mailSignatureChar">
    <w:name w:val="E-mail Signature Char"/>
    <w:basedOn w:val="DefaultParagraphFont"/>
    <w:link w:val="E-mailSignature"/>
    <w:rsid w:val="0078266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8266F"/>
  </w:style>
  <w:style w:type="character" w:customStyle="1" w:styleId="EndnoteTextChar">
    <w:name w:val="Endnote Text Char"/>
    <w:basedOn w:val="DefaultParagraphFont"/>
    <w:link w:val="EndnoteText"/>
    <w:rsid w:val="0078266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8266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8266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8266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8266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8266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8266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8266F"/>
    <w:pPr>
      <w:ind w:left="600" w:hanging="200"/>
    </w:pPr>
  </w:style>
  <w:style w:type="paragraph" w:styleId="Index4">
    <w:name w:val="index 4"/>
    <w:basedOn w:val="Normal"/>
    <w:next w:val="Normal"/>
    <w:rsid w:val="0078266F"/>
    <w:pPr>
      <w:ind w:left="800" w:hanging="200"/>
    </w:pPr>
  </w:style>
  <w:style w:type="paragraph" w:styleId="Index5">
    <w:name w:val="index 5"/>
    <w:basedOn w:val="Normal"/>
    <w:next w:val="Normal"/>
    <w:rsid w:val="0078266F"/>
    <w:pPr>
      <w:ind w:left="1000" w:hanging="200"/>
    </w:pPr>
  </w:style>
  <w:style w:type="paragraph" w:styleId="Index6">
    <w:name w:val="index 6"/>
    <w:basedOn w:val="Normal"/>
    <w:next w:val="Normal"/>
    <w:rsid w:val="0078266F"/>
    <w:pPr>
      <w:ind w:left="1200" w:hanging="200"/>
    </w:pPr>
  </w:style>
  <w:style w:type="paragraph" w:styleId="Index7">
    <w:name w:val="index 7"/>
    <w:basedOn w:val="Normal"/>
    <w:next w:val="Normal"/>
    <w:rsid w:val="0078266F"/>
    <w:pPr>
      <w:ind w:left="1400" w:hanging="200"/>
    </w:pPr>
  </w:style>
  <w:style w:type="paragraph" w:styleId="Index8">
    <w:name w:val="index 8"/>
    <w:basedOn w:val="Normal"/>
    <w:next w:val="Normal"/>
    <w:rsid w:val="0078266F"/>
    <w:pPr>
      <w:ind w:left="1600" w:hanging="200"/>
    </w:pPr>
  </w:style>
  <w:style w:type="paragraph" w:styleId="Index9">
    <w:name w:val="index 9"/>
    <w:basedOn w:val="Normal"/>
    <w:next w:val="Normal"/>
    <w:rsid w:val="0078266F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266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266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8266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8266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8266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8266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8266F"/>
    <w:pPr>
      <w:spacing w:after="120"/>
      <w:ind w:left="1415"/>
      <w:contextualSpacing/>
    </w:pPr>
  </w:style>
  <w:style w:type="paragraph" w:styleId="ListNumber4">
    <w:name w:val="List Number 4"/>
    <w:basedOn w:val="Normal"/>
    <w:rsid w:val="0078266F"/>
    <w:pPr>
      <w:numPr>
        <w:numId w:val="39"/>
      </w:numPr>
      <w:contextualSpacing/>
    </w:pPr>
  </w:style>
  <w:style w:type="paragraph" w:styleId="ListNumber5">
    <w:name w:val="List Number 5"/>
    <w:basedOn w:val="Normal"/>
    <w:rsid w:val="0078266F"/>
    <w:pPr>
      <w:numPr>
        <w:numId w:val="40"/>
      </w:numPr>
      <w:contextualSpacing/>
    </w:pPr>
  </w:style>
  <w:style w:type="paragraph" w:styleId="ListParagraph">
    <w:name w:val="List Paragraph"/>
    <w:basedOn w:val="Normal"/>
    <w:uiPriority w:val="34"/>
    <w:qFormat/>
    <w:rsid w:val="0078266F"/>
    <w:pPr>
      <w:ind w:left="720"/>
    </w:pPr>
  </w:style>
  <w:style w:type="paragraph" w:styleId="MacroText">
    <w:name w:val="macro"/>
    <w:link w:val="MacroTextChar"/>
    <w:rsid w:val="007826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8266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826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8266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8266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8266F"/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78266F"/>
  </w:style>
  <w:style w:type="character" w:customStyle="1" w:styleId="NoteHeadingChar">
    <w:name w:val="Note Heading Char"/>
    <w:basedOn w:val="DefaultParagraphFont"/>
    <w:link w:val="NoteHeading"/>
    <w:rsid w:val="0078266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8266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8266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8266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8266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8266F"/>
  </w:style>
  <w:style w:type="character" w:customStyle="1" w:styleId="SalutationChar">
    <w:name w:val="Salutation Char"/>
    <w:basedOn w:val="DefaultParagraphFont"/>
    <w:link w:val="Salutation"/>
    <w:rsid w:val="0078266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8266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78266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8266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8266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8266F"/>
    <w:pPr>
      <w:ind w:left="200" w:hanging="200"/>
    </w:pPr>
  </w:style>
  <w:style w:type="paragraph" w:styleId="TableofFigures">
    <w:name w:val="table of figures"/>
    <w:basedOn w:val="Normal"/>
    <w:next w:val="Normal"/>
    <w:rsid w:val="0078266F"/>
  </w:style>
  <w:style w:type="paragraph" w:styleId="Title">
    <w:name w:val="Title"/>
    <w:basedOn w:val="Normal"/>
    <w:next w:val="Normal"/>
    <w:link w:val="TitleChar"/>
    <w:qFormat/>
    <w:rsid w:val="0078266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8266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8266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266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NChar">
    <w:name w:val="TAN Char"/>
    <w:link w:val="TAN"/>
    <w:qFormat/>
    <w:rsid w:val="0078266F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7826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826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1371</Words>
  <Characters>11110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MFI3</cp:lastModifiedBy>
  <cp:revision>2</cp:revision>
  <cp:lastPrinted>1899-12-31T23:00:00Z</cp:lastPrinted>
  <dcterms:created xsi:type="dcterms:W3CDTF">2022-08-17T15:31:00Z</dcterms:created>
  <dcterms:modified xsi:type="dcterms:W3CDTF">2022-08-17T15:31:00Z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